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E4A24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r w:rsidR="00C06A93">
        <w:fldChar w:fldCharType="begin"/>
      </w:r>
      <w:r w:rsidR="00C06A93">
        <w:instrText xml:space="preserve"> DOCPROPERTY  Tdoc#  \* MERGEFORMAT </w:instrText>
      </w:r>
      <w:r w:rsidR="00C06A93">
        <w:fldChar w:fldCharType="separate"/>
      </w:r>
      <w:r w:rsidR="00D517CF" w:rsidRPr="004A4269">
        <w:rPr>
          <w:b/>
          <w:i/>
          <w:noProof/>
          <w:sz w:val="28"/>
        </w:rPr>
        <w:t>R5-2</w:t>
      </w:r>
      <w:r w:rsidR="00C06A93">
        <w:rPr>
          <w:b/>
          <w:i/>
          <w:noProof/>
          <w:sz w:val="28"/>
        </w:rPr>
        <w:fldChar w:fldCharType="end"/>
      </w:r>
      <w:r w:rsidR="006D1681">
        <w:rPr>
          <w:b/>
          <w:i/>
          <w:noProof/>
          <w:sz w:val="28"/>
        </w:rPr>
        <w:t>3</w:t>
      </w:r>
      <w:r w:rsidR="00B7343B">
        <w:rPr>
          <w:b/>
          <w:i/>
          <w:noProof/>
          <w:sz w:val="28"/>
        </w:rPr>
        <w:t>1672</w:t>
      </w:r>
    </w:p>
    <w:p w14:paraId="7CB45193" w14:textId="131AF728" w:rsidR="001E41F3" w:rsidRDefault="00565512" w:rsidP="005E2C44">
      <w:pPr>
        <w:pStyle w:val="CRCoverPage"/>
        <w:outlineLvl w:val="0"/>
        <w:rPr>
          <w:b/>
          <w:noProof/>
          <w:sz w:val="24"/>
        </w:rPr>
      </w:pPr>
      <w:fldSimple w:instr=" DOCPROPERTY  Location  \* MERGEFORMAT ">
        <w:r w:rsidR="00D679CD">
          <w:rPr>
            <w:b/>
            <w:noProof/>
            <w:sz w:val="24"/>
          </w:rPr>
          <w:t>Athens</w:t>
        </w:r>
        <w:r w:rsidR="00BD23AE">
          <w:rPr>
            <w:b/>
            <w:noProof/>
            <w:sz w:val="24"/>
          </w:rPr>
          <w:t xml:space="preserve">, </w:t>
        </w:r>
        <w:r w:rsidR="00D679CD">
          <w:rPr>
            <w:b/>
            <w:noProof/>
            <w:sz w:val="24"/>
          </w:rPr>
          <w:t>Gree</w:t>
        </w:r>
        <w:r w:rsidR="00BD23AE">
          <w:rPr>
            <w:b/>
            <w:noProof/>
            <w:sz w:val="24"/>
          </w:rPr>
          <w:t>ce</w:t>
        </w:r>
      </w:fldSimple>
      <w:r w:rsidR="001E41F3">
        <w:rPr>
          <w:b/>
          <w:noProof/>
          <w:sz w:val="24"/>
        </w:rPr>
        <w:t xml:space="preserve">, </w:t>
      </w:r>
      <w:r w:rsidR="00D679CD">
        <w:rPr>
          <w:b/>
          <w:bCs/>
          <w:sz w:val="24"/>
          <w:szCs w:val="24"/>
        </w:rPr>
        <w:t>27</w:t>
      </w:r>
      <w:r w:rsidR="005B76E6">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5B76E6">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BF6A8" w:rsidR="001E41F3" w:rsidRPr="00410371" w:rsidRDefault="00C06A93"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03773D">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EB0A9" w:rsidR="001E41F3" w:rsidRPr="00213218" w:rsidRDefault="00A466EE" w:rsidP="00547111">
            <w:pPr>
              <w:pStyle w:val="CRCoverPage"/>
              <w:spacing w:after="0"/>
              <w:rPr>
                <w:noProof/>
                <w:highlight w:val="yellow"/>
                <w:lang w:eastAsia="ja-JP"/>
              </w:rPr>
            </w:pPr>
            <w:r>
              <w:rPr>
                <w:b/>
                <w:noProof/>
                <w:sz w:val="28"/>
              </w:rPr>
              <w:t>1523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F12A7" w:rsidR="001E41F3" w:rsidRPr="00410371" w:rsidRDefault="00B734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4D604" w:rsidR="001E41F3" w:rsidRPr="00410371" w:rsidRDefault="00C06A93">
            <w:pPr>
              <w:pStyle w:val="CRCoverPage"/>
              <w:spacing w:after="0"/>
              <w:jc w:val="center"/>
              <w:rPr>
                <w:noProof/>
                <w:sz w:val="28"/>
              </w:rPr>
            </w:pPr>
            <w:r>
              <w:fldChar w:fldCharType="begin"/>
            </w:r>
            <w:r>
              <w:instrText xml:space="preserve"> DOCPROPERTY  Version  \* MERGEFORMAT </w:instrText>
            </w:r>
            <w:r>
              <w:fldChar w:fldCharType="separate"/>
            </w:r>
            <w:r w:rsidR="00A466EE">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742B3" w:rsidR="004413B6" w:rsidRDefault="006548EA">
            <w:pPr>
              <w:pStyle w:val="CRCoverPage"/>
              <w:spacing w:after="0"/>
              <w:ind w:left="100"/>
              <w:rPr>
                <w:noProof/>
              </w:rPr>
            </w:pPr>
            <w:r w:rsidRPr="006548EA">
              <w:rPr>
                <w:noProof/>
              </w:rPr>
              <w:t>Addition of delta TIBc</w:t>
            </w:r>
            <w:r>
              <w:rPr>
                <w:noProof/>
              </w:rPr>
              <w:t xml:space="preserve"> </w:t>
            </w:r>
            <w:r w:rsidR="00D9288C" w:rsidRPr="00D9288C">
              <w:rPr>
                <w:noProof/>
              </w:rPr>
              <w:t>for new 3CC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06A93"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C395E" w:rsidR="001E41F3" w:rsidRDefault="00B33002">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97A6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FE7065">
              <w:rPr>
                <w:noProof/>
              </w:rPr>
              <w:t>02-17</w:t>
            </w:r>
            <w:r w:rsidRPr="008C2C74">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06A93"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C06A9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B2396" w14:textId="583BD928" w:rsidR="001E41F3" w:rsidRDefault="00D94D5D" w:rsidP="00711AFC">
            <w:pPr>
              <w:pStyle w:val="CRCoverPage"/>
              <w:numPr>
                <w:ilvl w:val="0"/>
                <w:numId w:val="30"/>
              </w:numPr>
              <w:spacing w:after="0"/>
              <w:rPr>
                <w:noProof/>
                <w:lang w:eastAsia="zh-CN"/>
              </w:rPr>
            </w:pPr>
            <w:r>
              <w:rPr>
                <w:noProof/>
                <w:lang w:eastAsia="zh-CN"/>
              </w:rPr>
              <w:t xml:space="preserve">Delta TIBc </w:t>
            </w:r>
            <w:r w:rsidR="00334B68">
              <w:rPr>
                <w:noProof/>
                <w:lang w:eastAsia="zh-CN"/>
              </w:rPr>
              <w:t>is</w:t>
            </w:r>
            <w:r>
              <w:rPr>
                <w:noProof/>
                <w:lang w:eastAsia="zh-CN"/>
              </w:rPr>
              <w:t xml:space="preserve"> not described for the following EN-DC</w:t>
            </w:r>
            <w:r w:rsidR="006E031A">
              <w:rPr>
                <w:noProof/>
                <w:lang w:eastAsia="zh-CN"/>
              </w:rPr>
              <w:t xml:space="preserve"> configurations</w:t>
            </w:r>
            <w:r>
              <w:rPr>
                <w:noProof/>
                <w:lang w:eastAsia="zh-CN"/>
              </w:rPr>
              <w:t>:</w:t>
            </w:r>
            <w:r>
              <w:rPr>
                <w:noProof/>
                <w:lang w:eastAsia="zh-CN"/>
              </w:rPr>
              <w:br/>
            </w:r>
            <w:r>
              <w:rPr>
                <w:noProof/>
              </w:rPr>
              <w:t>1A-3A_n77A, 1A-18A_n77A and 1A-41A_n77A</w:t>
            </w:r>
          </w:p>
          <w:p w14:paraId="708AA7DE" w14:textId="4B44E0A6" w:rsidR="00C83A67" w:rsidRPr="007720FD" w:rsidRDefault="00C83A67" w:rsidP="00C83A67">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FEEA2" w14:textId="3D44D485" w:rsidR="00334B68" w:rsidRDefault="00334B68" w:rsidP="00711AFC">
            <w:pPr>
              <w:pStyle w:val="CRCoverPage"/>
              <w:numPr>
                <w:ilvl w:val="0"/>
                <w:numId w:val="31"/>
              </w:numPr>
              <w:spacing w:after="0"/>
              <w:rPr>
                <w:noProof/>
                <w:lang w:eastAsia="zh-CN"/>
              </w:rPr>
            </w:pPr>
            <w:r>
              <w:rPr>
                <w:rFonts w:hint="eastAsia"/>
                <w:noProof/>
                <w:lang w:eastAsia="ja-JP"/>
              </w:rPr>
              <w:t>A</w:t>
            </w:r>
            <w:r>
              <w:rPr>
                <w:noProof/>
                <w:lang w:eastAsia="ja-JP"/>
              </w:rPr>
              <w:t>dded these EN-DC</w:t>
            </w:r>
            <w:r w:rsidR="006E031A">
              <w:rPr>
                <w:noProof/>
                <w:lang w:eastAsia="ja-JP"/>
              </w:rPr>
              <w:t xml:space="preserve"> configuratio</w:t>
            </w:r>
            <w:r w:rsidR="006E031A" w:rsidRPr="00DA3608">
              <w:rPr>
                <w:noProof/>
                <w:lang w:eastAsia="ja-JP"/>
              </w:rPr>
              <w:t>ns</w:t>
            </w:r>
            <w:r w:rsidRPr="00DA3608">
              <w:rPr>
                <w:noProof/>
                <w:lang w:eastAsia="ja-JP"/>
              </w:rPr>
              <w:t xml:space="preserve"> in Table 6.2B.4.2.3.2-1.</w:t>
            </w:r>
          </w:p>
          <w:p w14:paraId="31C656EC" w14:textId="6DE2FB9B" w:rsidR="00E131F7" w:rsidRPr="00334B68" w:rsidRDefault="00E131F7" w:rsidP="00334B68">
            <w:pPr>
              <w:pStyle w:val="CRCoverPage"/>
              <w:spacing w:after="0"/>
              <w:rPr>
                <w:rFonts w:eastAsia="SimSun"/>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F54B3" w:rsidR="004C4F0E" w:rsidRPr="00C83A67" w:rsidRDefault="00333A57" w:rsidP="002A02E8">
            <w:pPr>
              <w:pStyle w:val="CRCoverPage"/>
              <w:numPr>
                <w:ilvl w:val="0"/>
                <w:numId w:val="32"/>
              </w:numPr>
              <w:spacing w:after="0"/>
              <w:rPr>
                <w:noProof/>
                <w:lang w:eastAsia="zh-CN"/>
              </w:rPr>
            </w:pPr>
            <w:r>
              <w:rPr>
                <w:noProof/>
                <w:lang w:eastAsia="zh-CN"/>
              </w:rPr>
              <w:t xml:space="preserve">Delta TIBc for </w:t>
            </w:r>
            <w:r w:rsidR="00E94244">
              <w:rPr>
                <w:noProof/>
              </w:rPr>
              <w:t>these EN-DC</w:t>
            </w:r>
            <w:r w:rsidR="006E031A">
              <w:rPr>
                <w:noProof/>
              </w:rPr>
              <w:t xml:space="preserve"> configurations</w:t>
            </w:r>
            <w:r>
              <w:rPr>
                <w:noProof/>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9C8F0" w:rsidR="001E41F3" w:rsidRPr="00DA3608" w:rsidRDefault="008D7A88">
            <w:pPr>
              <w:pStyle w:val="CRCoverPage"/>
              <w:spacing w:after="0"/>
              <w:ind w:left="100"/>
              <w:rPr>
                <w:noProof/>
              </w:rPr>
            </w:pPr>
            <w:r w:rsidRPr="00DA3608">
              <w:t>6.</w:t>
            </w:r>
            <w:r w:rsidR="007E33DD" w:rsidRPr="00DA3608">
              <w:t>2B.4.2.3.2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360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DA36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A36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DA3608" w:rsidRDefault="003660AF">
            <w:pPr>
              <w:pStyle w:val="CRCoverPage"/>
              <w:spacing w:after="0"/>
              <w:jc w:val="center"/>
              <w:rPr>
                <w:b/>
                <w:caps/>
                <w:noProof/>
              </w:rPr>
            </w:pPr>
            <w:r w:rsidRPr="00DA3608">
              <w:rPr>
                <w:b/>
                <w:caps/>
                <w:noProof/>
              </w:rPr>
              <w:t>X</w:t>
            </w:r>
          </w:p>
        </w:tc>
        <w:tc>
          <w:tcPr>
            <w:tcW w:w="2977" w:type="dxa"/>
            <w:gridSpan w:val="4"/>
          </w:tcPr>
          <w:p w14:paraId="7DB274D8" w14:textId="77777777" w:rsidR="001E41F3" w:rsidRPr="00DA3608" w:rsidRDefault="001E41F3">
            <w:pPr>
              <w:pStyle w:val="CRCoverPage"/>
              <w:tabs>
                <w:tab w:val="right" w:pos="2893"/>
              </w:tabs>
              <w:spacing w:after="0"/>
              <w:rPr>
                <w:noProof/>
              </w:rPr>
            </w:pPr>
            <w:r w:rsidRPr="00DA3608">
              <w:rPr>
                <w:noProof/>
              </w:rPr>
              <w:t xml:space="preserve"> Other core specifications</w:t>
            </w:r>
            <w:r w:rsidRPr="00DA3608">
              <w:rPr>
                <w:noProof/>
              </w:rPr>
              <w:tab/>
            </w:r>
          </w:p>
        </w:tc>
        <w:tc>
          <w:tcPr>
            <w:tcW w:w="3401" w:type="dxa"/>
            <w:gridSpan w:val="3"/>
            <w:tcBorders>
              <w:right w:val="single" w:sz="4" w:space="0" w:color="auto"/>
            </w:tcBorders>
            <w:shd w:val="pct30" w:color="FFFF00" w:fill="auto"/>
          </w:tcPr>
          <w:p w14:paraId="42398B96" w14:textId="77777777" w:rsidR="001E41F3" w:rsidRPr="00DA3608" w:rsidRDefault="00145D43">
            <w:pPr>
              <w:pStyle w:val="CRCoverPage"/>
              <w:spacing w:after="0"/>
              <w:ind w:left="99"/>
              <w:rPr>
                <w:noProof/>
              </w:rPr>
            </w:pPr>
            <w:r w:rsidRPr="00DA3608">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DE5416" w:rsidR="001E41F3" w:rsidRPr="00DA3608"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1F985" w:rsidR="001E41F3" w:rsidRPr="00DA3608" w:rsidRDefault="00C45124">
            <w:pPr>
              <w:pStyle w:val="CRCoverPage"/>
              <w:spacing w:after="0"/>
              <w:jc w:val="center"/>
              <w:rPr>
                <w:b/>
                <w:caps/>
                <w:noProof/>
                <w:lang w:eastAsia="ja-JP"/>
              </w:rPr>
            </w:pPr>
            <w:r w:rsidRPr="00DA3608">
              <w:rPr>
                <w:rFonts w:hint="eastAsia"/>
                <w:b/>
                <w:caps/>
                <w:noProof/>
                <w:lang w:eastAsia="ja-JP"/>
              </w:rPr>
              <w:t>X</w:t>
            </w:r>
          </w:p>
        </w:tc>
        <w:tc>
          <w:tcPr>
            <w:tcW w:w="2977" w:type="dxa"/>
            <w:gridSpan w:val="4"/>
          </w:tcPr>
          <w:p w14:paraId="1A4306D9" w14:textId="77777777" w:rsidR="001E41F3" w:rsidRPr="00DA3608" w:rsidRDefault="001E41F3">
            <w:pPr>
              <w:pStyle w:val="CRCoverPage"/>
              <w:spacing w:after="0"/>
              <w:rPr>
                <w:noProof/>
              </w:rPr>
            </w:pPr>
            <w:r w:rsidRPr="00DA3608">
              <w:rPr>
                <w:noProof/>
              </w:rPr>
              <w:t xml:space="preserve"> Test specifications</w:t>
            </w:r>
          </w:p>
        </w:tc>
        <w:tc>
          <w:tcPr>
            <w:tcW w:w="3401" w:type="dxa"/>
            <w:gridSpan w:val="3"/>
            <w:tcBorders>
              <w:right w:val="single" w:sz="4" w:space="0" w:color="auto"/>
            </w:tcBorders>
            <w:shd w:val="pct30" w:color="FFFF00" w:fill="auto"/>
          </w:tcPr>
          <w:p w14:paraId="186A633D" w14:textId="3D6C1AEE" w:rsidR="00CC472B" w:rsidRPr="00DA3608" w:rsidRDefault="00C45124" w:rsidP="00AA23A8">
            <w:pPr>
              <w:pStyle w:val="CRCoverPage"/>
              <w:spacing w:after="0"/>
              <w:ind w:left="99"/>
              <w:rPr>
                <w:noProof/>
                <w:lang w:eastAsia="ja-JP"/>
              </w:rPr>
            </w:pPr>
            <w:r w:rsidRPr="00DA3608">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Pr="00DA3608" w:rsidRDefault="001E41F3">
            <w:pPr>
              <w:pStyle w:val="CRCoverPage"/>
              <w:spacing w:after="0"/>
              <w:rPr>
                <w:noProof/>
              </w:rPr>
            </w:pPr>
            <w:r w:rsidRPr="00DA36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A3608"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Pr="00DA3608"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A3608"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E18BE" w14:textId="5FA4F9DF" w:rsidR="00DA3608" w:rsidRDefault="00DA3608" w:rsidP="00C45124">
            <w:pPr>
              <w:pStyle w:val="CRCoverPage"/>
              <w:spacing w:after="0"/>
              <w:ind w:left="100"/>
              <w:rPr>
                <w:lang w:eastAsia="ja-JP"/>
              </w:rPr>
            </w:pPr>
            <w:r>
              <w:rPr>
                <w:rFonts w:hint="eastAsia"/>
                <w:lang w:eastAsia="ja-JP"/>
              </w:rPr>
              <w:t>R</w:t>
            </w:r>
            <w:r>
              <w:rPr>
                <w:lang w:eastAsia="ja-JP"/>
              </w:rPr>
              <w:t>5-231672 is the final version of R5-230241 with below change</w:t>
            </w:r>
            <w:r w:rsidR="006E0041">
              <w:rPr>
                <w:lang w:eastAsia="ja-JP"/>
              </w:rPr>
              <w:t>s</w:t>
            </w:r>
            <w:r w:rsidR="00E6284D">
              <w:rPr>
                <w:lang w:eastAsia="ja-JP"/>
              </w:rPr>
              <w:t>.</w:t>
            </w:r>
          </w:p>
          <w:p w14:paraId="053F8AF9" w14:textId="77777777" w:rsidR="00E6284D" w:rsidRDefault="00E6284D" w:rsidP="00E6284D">
            <w:pPr>
              <w:pStyle w:val="CRCoverPage"/>
              <w:spacing w:after="0"/>
              <w:ind w:left="100"/>
              <w:rPr>
                <w:lang w:eastAsia="ja-JP"/>
              </w:rPr>
            </w:pPr>
            <w:r>
              <w:rPr>
                <w:rFonts w:hint="eastAsia"/>
                <w:lang w:eastAsia="ja-JP"/>
              </w:rPr>
              <w:t>R</w:t>
            </w:r>
            <w:r>
              <w:rPr>
                <w:lang w:eastAsia="ja-JP"/>
              </w:rPr>
              <w:t>evision 1:</w:t>
            </w:r>
          </w:p>
          <w:p w14:paraId="662C031E" w14:textId="77777777" w:rsidR="00E6284D" w:rsidRDefault="00C45124" w:rsidP="00E6284D">
            <w:pPr>
              <w:pStyle w:val="CRCoverPage"/>
              <w:numPr>
                <w:ilvl w:val="0"/>
                <w:numId w:val="46"/>
              </w:numPr>
              <w:spacing w:after="0"/>
              <w:rPr>
                <w:lang w:eastAsia="ja-JP"/>
              </w:rPr>
            </w:pPr>
            <w:r w:rsidRPr="00DA3608">
              <w:rPr>
                <w:lang w:eastAsia="ja-JP"/>
              </w:rPr>
              <w:t>Deleted wrong CR in “Other specs affected” at the cover page.</w:t>
            </w:r>
          </w:p>
          <w:p w14:paraId="6ACA4173" w14:textId="584EE820" w:rsidR="00F56B36" w:rsidRPr="00DA3608" w:rsidRDefault="00F56B36" w:rsidP="00E6284D">
            <w:pPr>
              <w:pStyle w:val="CRCoverPage"/>
              <w:numPr>
                <w:ilvl w:val="0"/>
                <w:numId w:val="46"/>
              </w:numPr>
              <w:spacing w:after="0"/>
              <w:rPr>
                <w:lang w:eastAsia="ja-JP"/>
              </w:rPr>
            </w:pPr>
            <w:bookmarkStart w:id="1" w:name="_GoBack"/>
            <w:bookmarkEnd w:id="1"/>
            <w:r w:rsidRPr="00DA3608">
              <w:rPr>
                <w:lang w:eastAsia="ja-JP"/>
              </w:rPr>
              <w:t>Deleted 6.2B.4.2.3.1 because there are no changes in the clause.</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303D245" w14:textId="77777777" w:rsidR="0055792F" w:rsidRPr="006910BE" w:rsidRDefault="0055792F" w:rsidP="0055792F"/>
    <w:p w14:paraId="04A684CD" w14:textId="77777777" w:rsidR="0055792F" w:rsidRPr="006910BE" w:rsidRDefault="0055792F" w:rsidP="0055792F">
      <w:pPr>
        <w:pStyle w:val="H6"/>
      </w:pPr>
      <w:r w:rsidRPr="006910BE">
        <w:lastRenderedPageBreak/>
        <w:t>6.2B.4.2.3.2</w:t>
      </w:r>
      <w:r w:rsidRPr="006910BE">
        <w:tab/>
      </w:r>
      <w:proofErr w:type="spellStart"/>
      <w:r w:rsidRPr="006910BE">
        <w:t>Δ</w:t>
      </w:r>
      <w:proofErr w:type="gramStart"/>
      <w:r w:rsidRPr="006910BE">
        <w:t>T</w:t>
      </w:r>
      <w:r w:rsidRPr="006910BE">
        <w:rPr>
          <w:rFonts w:ascii="Times New Roman" w:hAnsi="Times New Roman"/>
          <w:vertAlign w:val="subscript"/>
        </w:rPr>
        <w:t>IB,c</w:t>
      </w:r>
      <w:proofErr w:type="spellEnd"/>
      <w:proofErr w:type="gramEnd"/>
      <w:r w:rsidRPr="006910BE">
        <w:t xml:space="preserve"> for EN-DC three bands</w:t>
      </w:r>
    </w:p>
    <w:p w14:paraId="034156E3" w14:textId="77777777" w:rsidR="0055792F" w:rsidRPr="006910BE" w:rsidRDefault="0055792F" w:rsidP="0055792F">
      <w:pPr>
        <w:pStyle w:val="TH"/>
      </w:pPr>
      <w:r w:rsidRPr="006910BE">
        <w:t xml:space="preserve">Table 6.2B.4.2.3.2-1: </w:t>
      </w:r>
      <w:proofErr w:type="spellStart"/>
      <w:r w:rsidRPr="006910BE">
        <w:t>Δ</w:t>
      </w:r>
      <w:proofErr w:type="gramStart"/>
      <w:r w:rsidRPr="006910BE">
        <w:t>T</w:t>
      </w:r>
      <w:r w:rsidRPr="006910BE">
        <w:rPr>
          <w:vertAlign w:val="subscript"/>
        </w:rPr>
        <w:t>IB,c</w:t>
      </w:r>
      <w:proofErr w:type="spellEnd"/>
      <w:proofErr w:type="gramEnd"/>
      <w:r w:rsidRPr="006910BE">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5792F" w:rsidRPr="006910BE" w14:paraId="379DF59B" w14:textId="77777777" w:rsidTr="00E61F1D">
        <w:trPr>
          <w:cantSplit/>
          <w:jc w:val="center"/>
        </w:trPr>
        <w:tc>
          <w:tcPr>
            <w:tcW w:w="2221" w:type="dxa"/>
            <w:vAlign w:val="center"/>
          </w:tcPr>
          <w:p w14:paraId="7CAEEE98" w14:textId="77777777" w:rsidR="0055792F" w:rsidRPr="006910BE" w:rsidRDefault="0055792F" w:rsidP="00E61F1D">
            <w:pPr>
              <w:pStyle w:val="TAH"/>
            </w:pPr>
            <w:r w:rsidRPr="006910BE">
              <w:lastRenderedPageBreak/>
              <w:t>Inter-band EN-DC configuration</w:t>
            </w:r>
          </w:p>
        </w:tc>
        <w:tc>
          <w:tcPr>
            <w:tcW w:w="2952" w:type="dxa"/>
            <w:vAlign w:val="center"/>
          </w:tcPr>
          <w:p w14:paraId="5E043CE6" w14:textId="77777777" w:rsidR="0055792F" w:rsidRPr="006910BE" w:rsidRDefault="0055792F" w:rsidP="00E61F1D">
            <w:pPr>
              <w:pStyle w:val="TAH"/>
            </w:pPr>
            <w:r w:rsidRPr="006910BE">
              <w:t>E-UTRA or NR Band</w:t>
            </w:r>
          </w:p>
        </w:tc>
        <w:tc>
          <w:tcPr>
            <w:tcW w:w="2952" w:type="dxa"/>
            <w:vAlign w:val="center"/>
          </w:tcPr>
          <w:p w14:paraId="63A121E3" w14:textId="77777777" w:rsidR="0055792F" w:rsidRPr="006910BE" w:rsidRDefault="0055792F" w:rsidP="00E61F1D">
            <w:pPr>
              <w:pStyle w:val="TAH"/>
            </w:pPr>
            <w:proofErr w:type="spellStart"/>
            <w:r w:rsidRPr="006910BE">
              <w:t>Δ</w:t>
            </w:r>
            <w:proofErr w:type="gramStart"/>
            <w:r w:rsidRPr="006910BE">
              <w:t>T</w:t>
            </w:r>
            <w:r w:rsidRPr="006910BE">
              <w:rPr>
                <w:vertAlign w:val="subscript"/>
              </w:rPr>
              <w:t>IB,c</w:t>
            </w:r>
            <w:proofErr w:type="spellEnd"/>
            <w:proofErr w:type="gramEnd"/>
            <w:r w:rsidRPr="006910BE">
              <w:t xml:space="preserve"> (dB)</w:t>
            </w:r>
          </w:p>
        </w:tc>
      </w:tr>
      <w:tr w:rsidR="0055792F" w:rsidRPr="006910BE" w14:paraId="02B805E6" w14:textId="77777777" w:rsidTr="00E61F1D">
        <w:trPr>
          <w:jc w:val="center"/>
        </w:trPr>
        <w:tc>
          <w:tcPr>
            <w:tcW w:w="2221" w:type="dxa"/>
            <w:vMerge w:val="restart"/>
            <w:vAlign w:val="center"/>
          </w:tcPr>
          <w:p w14:paraId="41E4039D" w14:textId="77777777" w:rsidR="0055792F" w:rsidRPr="006910BE" w:rsidRDefault="0055792F" w:rsidP="00E61F1D">
            <w:pPr>
              <w:pStyle w:val="TAL"/>
              <w:rPr>
                <w:rFonts w:cs="Arial"/>
              </w:rPr>
            </w:pPr>
            <w:r w:rsidRPr="006910BE">
              <w:t>DC_1-3_n28</w:t>
            </w:r>
          </w:p>
        </w:tc>
        <w:tc>
          <w:tcPr>
            <w:tcW w:w="2952" w:type="dxa"/>
            <w:vAlign w:val="center"/>
          </w:tcPr>
          <w:p w14:paraId="636B82BD" w14:textId="77777777" w:rsidR="0055792F" w:rsidRPr="006910BE" w:rsidRDefault="0055792F" w:rsidP="00E61F1D">
            <w:pPr>
              <w:pStyle w:val="TAC"/>
              <w:rPr>
                <w:rFonts w:cs="Arial"/>
              </w:rPr>
            </w:pPr>
            <w:r w:rsidRPr="006910BE">
              <w:t>1</w:t>
            </w:r>
          </w:p>
        </w:tc>
        <w:tc>
          <w:tcPr>
            <w:tcW w:w="2952" w:type="dxa"/>
            <w:vAlign w:val="center"/>
          </w:tcPr>
          <w:p w14:paraId="2E836B4C" w14:textId="77777777" w:rsidR="0055792F" w:rsidRPr="006910BE" w:rsidRDefault="0055792F" w:rsidP="00E61F1D">
            <w:pPr>
              <w:pStyle w:val="TAC"/>
              <w:rPr>
                <w:rFonts w:cs="Arial"/>
              </w:rPr>
            </w:pPr>
            <w:r w:rsidRPr="006910BE">
              <w:t>0.3</w:t>
            </w:r>
          </w:p>
        </w:tc>
      </w:tr>
      <w:tr w:rsidR="0055792F" w:rsidRPr="006910BE" w14:paraId="344B0BD1" w14:textId="77777777" w:rsidTr="00E61F1D">
        <w:trPr>
          <w:jc w:val="center"/>
        </w:trPr>
        <w:tc>
          <w:tcPr>
            <w:tcW w:w="2221" w:type="dxa"/>
            <w:vMerge/>
            <w:vAlign w:val="center"/>
          </w:tcPr>
          <w:p w14:paraId="68C70060" w14:textId="77777777" w:rsidR="0055792F" w:rsidRPr="006910BE" w:rsidRDefault="0055792F" w:rsidP="00E61F1D">
            <w:pPr>
              <w:pStyle w:val="TAL"/>
            </w:pPr>
          </w:p>
        </w:tc>
        <w:tc>
          <w:tcPr>
            <w:tcW w:w="2952" w:type="dxa"/>
            <w:vAlign w:val="center"/>
          </w:tcPr>
          <w:p w14:paraId="35664915" w14:textId="77777777" w:rsidR="0055792F" w:rsidRPr="006910BE" w:rsidRDefault="0055792F" w:rsidP="00E61F1D">
            <w:pPr>
              <w:pStyle w:val="TAC"/>
              <w:rPr>
                <w:rFonts w:cs="Arial"/>
              </w:rPr>
            </w:pPr>
            <w:r w:rsidRPr="006910BE">
              <w:t>3</w:t>
            </w:r>
          </w:p>
        </w:tc>
        <w:tc>
          <w:tcPr>
            <w:tcW w:w="2952" w:type="dxa"/>
            <w:vAlign w:val="center"/>
          </w:tcPr>
          <w:p w14:paraId="300E6BD1" w14:textId="77777777" w:rsidR="0055792F" w:rsidRPr="006910BE" w:rsidRDefault="0055792F" w:rsidP="00E61F1D">
            <w:pPr>
              <w:pStyle w:val="TAC"/>
              <w:rPr>
                <w:rFonts w:cs="Arial"/>
              </w:rPr>
            </w:pPr>
            <w:r w:rsidRPr="006910BE">
              <w:t>0.3</w:t>
            </w:r>
          </w:p>
        </w:tc>
      </w:tr>
      <w:tr w:rsidR="0055792F" w:rsidRPr="006910BE" w14:paraId="7A38BBE0" w14:textId="77777777" w:rsidTr="00E61F1D">
        <w:trPr>
          <w:jc w:val="center"/>
        </w:trPr>
        <w:tc>
          <w:tcPr>
            <w:tcW w:w="2221" w:type="dxa"/>
            <w:vMerge/>
            <w:vAlign w:val="center"/>
          </w:tcPr>
          <w:p w14:paraId="3E111111" w14:textId="77777777" w:rsidR="0055792F" w:rsidRPr="006910BE" w:rsidRDefault="0055792F" w:rsidP="00E61F1D">
            <w:pPr>
              <w:pStyle w:val="TAL"/>
            </w:pPr>
          </w:p>
        </w:tc>
        <w:tc>
          <w:tcPr>
            <w:tcW w:w="2952" w:type="dxa"/>
            <w:vAlign w:val="center"/>
          </w:tcPr>
          <w:p w14:paraId="2FC87F3C" w14:textId="77777777" w:rsidR="0055792F" w:rsidRPr="006910BE" w:rsidRDefault="0055792F" w:rsidP="00E61F1D">
            <w:pPr>
              <w:pStyle w:val="TAC"/>
              <w:rPr>
                <w:rFonts w:cs="Arial"/>
              </w:rPr>
            </w:pPr>
            <w:r w:rsidRPr="006910BE">
              <w:t>n28</w:t>
            </w:r>
          </w:p>
        </w:tc>
        <w:tc>
          <w:tcPr>
            <w:tcW w:w="2952" w:type="dxa"/>
            <w:vAlign w:val="center"/>
          </w:tcPr>
          <w:p w14:paraId="39C5F445" w14:textId="77777777" w:rsidR="0055792F" w:rsidRPr="006910BE" w:rsidRDefault="0055792F" w:rsidP="00E61F1D">
            <w:pPr>
              <w:pStyle w:val="TAC"/>
              <w:rPr>
                <w:rFonts w:cs="Arial"/>
              </w:rPr>
            </w:pPr>
            <w:r w:rsidRPr="006910BE">
              <w:t>0.6</w:t>
            </w:r>
          </w:p>
        </w:tc>
      </w:tr>
      <w:tr w:rsidR="0055792F" w:rsidRPr="006910BE" w14:paraId="718D5ABA" w14:textId="77777777" w:rsidTr="00E61F1D">
        <w:trPr>
          <w:jc w:val="center"/>
        </w:trPr>
        <w:tc>
          <w:tcPr>
            <w:tcW w:w="2221" w:type="dxa"/>
            <w:vMerge w:val="restart"/>
            <w:vAlign w:val="center"/>
          </w:tcPr>
          <w:p w14:paraId="6D8C8525" w14:textId="77777777" w:rsidR="0055792F" w:rsidRPr="006910BE" w:rsidRDefault="0055792F" w:rsidP="00E61F1D">
            <w:pPr>
              <w:pStyle w:val="TAL"/>
              <w:rPr>
                <w:szCs w:val="18"/>
              </w:rPr>
            </w:pPr>
            <w:r w:rsidRPr="006910BE">
              <w:t>DC_1-3_n77</w:t>
            </w:r>
          </w:p>
        </w:tc>
        <w:tc>
          <w:tcPr>
            <w:tcW w:w="2952" w:type="dxa"/>
            <w:vAlign w:val="center"/>
          </w:tcPr>
          <w:p w14:paraId="42DCD78C" w14:textId="77777777" w:rsidR="0055792F" w:rsidRPr="006910BE" w:rsidRDefault="0055792F" w:rsidP="00E61F1D">
            <w:pPr>
              <w:pStyle w:val="TAC"/>
              <w:rPr>
                <w:szCs w:val="18"/>
              </w:rPr>
            </w:pPr>
            <w:r w:rsidRPr="006910BE">
              <w:t>1</w:t>
            </w:r>
          </w:p>
        </w:tc>
        <w:tc>
          <w:tcPr>
            <w:tcW w:w="2952" w:type="dxa"/>
            <w:vAlign w:val="center"/>
          </w:tcPr>
          <w:p w14:paraId="2D46007C" w14:textId="77777777" w:rsidR="0055792F" w:rsidRPr="006910BE" w:rsidRDefault="0055792F" w:rsidP="00E61F1D">
            <w:pPr>
              <w:pStyle w:val="TAC"/>
              <w:rPr>
                <w:szCs w:val="18"/>
              </w:rPr>
            </w:pPr>
            <w:r w:rsidRPr="006910BE">
              <w:t>0.6</w:t>
            </w:r>
          </w:p>
        </w:tc>
      </w:tr>
      <w:tr w:rsidR="0055792F" w:rsidRPr="006910BE" w14:paraId="498D46A7" w14:textId="77777777" w:rsidTr="00E61F1D">
        <w:trPr>
          <w:jc w:val="center"/>
        </w:trPr>
        <w:tc>
          <w:tcPr>
            <w:tcW w:w="2221" w:type="dxa"/>
            <w:vMerge/>
            <w:vAlign w:val="center"/>
          </w:tcPr>
          <w:p w14:paraId="56DE8EED" w14:textId="77777777" w:rsidR="0055792F" w:rsidRPr="006910BE" w:rsidRDefault="0055792F" w:rsidP="00E61F1D">
            <w:pPr>
              <w:pStyle w:val="TAL"/>
            </w:pPr>
          </w:p>
        </w:tc>
        <w:tc>
          <w:tcPr>
            <w:tcW w:w="2952" w:type="dxa"/>
            <w:vAlign w:val="center"/>
          </w:tcPr>
          <w:p w14:paraId="331DEF98" w14:textId="77777777" w:rsidR="0055792F" w:rsidRPr="006910BE" w:rsidRDefault="0055792F" w:rsidP="00E61F1D">
            <w:pPr>
              <w:pStyle w:val="TAC"/>
              <w:rPr>
                <w:szCs w:val="18"/>
              </w:rPr>
            </w:pPr>
            <w:r w:rsidRPr="006910BE">
              <w:t>3</w:t>
            </w:r>
          </w:p>
        </w:tc>
        <w:tc>
          <w:tcPr>
            <w:tcW w:w="2952" w:type="dxa"/>
            <w:vAlign w:val="center"/>
          </w:tcPr>
          <w:p w14:paraId="1E7D575D" w14:textId="77777777" w:rsidR="0055792F" w:rsidRPr="006910BE" w:rsidRDefault="0055792F" w:rsidP="00E61F1D">
            <w:pPr>
              <w:pStyle w:val="TAC"/>
              <w:rPr>
                <w:szCs w:val="18"/>
              </w:rPr>
            </w:pPr>
            <w:r w:rsidRPr="006910BE">
              <w:t>0.6</w:t>
            </w:r>
          </w:p>
        </w:tc>
      </w:tr>
      <w:tr w:rsidR="0055792F" w:rsidRPr="006910BE" w14:paraId="18EF51BA" w14:textId="77777777" w:rsidTr="00E61F1D">
        <w:trPr>
          <w:jc w:val="center"/>
        </w:trPr>
        <w:tc>
          <w:tcPr>
            <w:tcW w:w="2221" w:type="dxa"/>
            <w:vMerge/>
            <w:vAlign w:val="center"/>
          </w:tcPr>
          <w:p w14:paraId="4BDC5387" w14:textId="77777777" w:rsidR="0055792F" w:rsidRPr="006910BE" w:rsidRDefault="0055792F" w:rsidP="00E61F1D">
            <w:pPr>
              <w:pStyle w:val="TAL"/>
            </w:pPr>
          </w:p>
        </w:tc>
        <w:tc>
          <w:tcPr>
            <w:tcW w:w="2952" w:type="dxa"/>
            <w:vAlign w:val="center"/>
          </w:tcPr>
          <w:p w14:paraId="5E7D3A3B" w14:textId="77777777" w:rsidR="0055792F" w:rsidRPr="006910BE" w:rsidRDefault="0055792F" w:rsidP="00E61F1D">
            <w:pPr>
              <w:pStyle w:val="TAC"/>
              <w:rPr>
                <w:szCs w:val="18"/>
              </w:rPr>
            </w:pPr>
            <w:r w:rsidRPr="006910BE">
              <w:t>n77</w:t>
            </w:r>
          </w:p>
        </w:tc>
        <w:tc>
          <w:tcPr>
            <w:tcW w:w="2952" w:type="dxa"/>
            <w:vAlign w:val="center"/>
          </w:tcPr>
          <w:p w14:paraId="052FE19F" w14:textId="77777777" w:rsidR="0055792F" w:rsidRPr="006910BE" w:rsidRDefault="0055792F" w:rsidP="00E61F1D">
            <w:pPr>
              <w:pStyle w:val="TAC"/>
              <w:rPr>
                <w:szCs w:val="18"/>
              </w:rPr>
            </w:pPr>
            <w:r w:rsidRPr="006910BE">
              <w:t>0.8</w:t>
            </w:r>
          </w:p>
        </w:tc>
      </w:tr>
      <w:tr w:rsidR="0055792F" w:rsidRPr="006910BE" w14:paraId="4756FDEB" w14:textId="77777777" w:rsidTr="00E61F1D">
        <w:trPr>
          <w:jc w:val="center"/>
        </w:trPr>
        <w:tc>
          <w:tcPr>
            <w:tcW w:w="2221" w:type="dxa"/>
            <w:vMerge w:val="restart"/>
            <w:vAlign w:val="center"/>
          </w:tcPr>
          <w:p w14:paraId="301F128E" w14:textId="77777777" w:rsidR="0055792F" w:rsidRPr="006910BE" w:rsidRDefault="0055792F" w:rsidP="00E61F1D">
            <w:pPr>
              <w:pStyle w:val="TAL"/>
            </w:pPr>
            <w:r w:rsidRPr="006910BE">
              <w:t>DC_</w:t>
            </w:r>
            <w:r w:rsidRPr="006910BE">
              <w:rPr>
                <w:rFonts w:eastAsia="Malgun Gothic"/>
              </w:rPr>
              <w:t>1-3_n78</w:t>
            </w:r>
          </w:p>
        </w:tc>
        <w:tc>
          <w:tcPr>
            <w:tcW w:w="2952" w:type="dxa"/>
            <w:vAlign w:val="center"/>
          </w:tcPr>
          <w:p w14:paraId="33179E17" w14:textId="77777777" w:rsidR="0055792F" w:rsidRPr="006910BE" w:rsidRDefault="0055792F" w:rsidP="00E61F1D">
            <w:pPr>
              <w:pStyle w:val="TAC"/>
            </w:pPr>
            <w:r w:rsidRPr="006910BE">
              <w:t>1</w:t>
            </w:r>
          </w:p>
        </w:tc>
        <w:tc>
          <w:tcPr>
            <w:tcW w:w="2952" w:type="dxa"/>
            <w:vAlign w:val="center"/>
          </w:tcPr>
          <w:p w14:paraId="2C189D4B" w14:textId="77777777" w:rsidR="0055792F" w:rsidRPr="006910BE" w:rsidRDefault="0055792F" w:rsidP="00E61F1D">
            <w:pPr>
              <w:pStyle w:val="TAC"/>
            </w:pPr>
            <w:r w:rsidRPr="006910BE">
              <w:t>0.6</w:t>
            </w:r>
          </w:p>
        </w:tc>
      </w:tr>
      <w:tr w:rsidR="0055792F" w:rsidRPr="006910BE" w14:paraId="3BA19A45" w14:textId="77777777" w:rsidTr="00E61F1D">
        <w:trPr>
          <w:jc w:val="center"/>
        </w:trPr>
        <w:tc>
          <w:tcPr>
            <w:tcW w:w="2221" w:type="dxa"/>
            <w:vMerge/>
            <w:vAlign w:val="center"/>
          </w:tcPr>
          <w:p w14:paraId="6F57F8A2" w14:textId="77777777" w:rsidR="0055792F" w:rsidRPr="006910BE" w:rsidRDefault="0055792F" w:rsidP="00E61F1D">
            <w:pPr>
              <w:pStyle w:val="TAL"/>
            </w:pPr>
          </w:p>
        </w:tc>
        <w:tc>
          <w:tcPr>
            <w:tcW w:w="2952" w:type="dxa"/>
            <w:vAlign w:val="center"/>
          </w:tcPr>
          <w:p w14:paraId="1CEA5E02" w14:textId="77777777" w:rsidR="0055792F" w:rsidRPr="006910BE" w:rsidRDefault="0055792F" w:rsidP="00E61F1D">
            <w:pPr>
              <w:pStyle w:val="TAC"/>
            </w:pPr>
            <w:r w:rsidRPr="006910BE">
              <w:t>3</w:t>
            </w:r>
          </w:p>
        </w:tc>
        <w:tc>
          <w:tcPr>
            <w:tcW w:w="2952" w:type="dxa"/>
            <w:vAlign w:val="center"/>
          </w:tcPr>
          <w:p w14:paraId="66252FA4" w14:textId="77777777" w:rsidR="0055792F" w:rsidRPr="006910BE" w:rsidRDefault="0055792F" w:rsidP="00E61F1D">
            <w:pPr>
              <w:pStyle w:val="TAC"/>
            </w:pPr>
            <w:r w:rsidRPr="006910BE">
              <w:t>0.6</w:t>
            </w:r>
          </w:p>
        </w:tc>
      </w:tr>
      <w:tr w:rsidR="0055792F" w:rsidRPr="006910BE" w14:paraId="037B715C" w14:textId="77777777" w:rsidTr="00E61F1D">
        <w:trPr>
          <w:jc w:val="center"/>
        </w:trPr>
        <w:tc>
          <w:tcPr>
            <w:tcW w:w="2221" w:type="dxa"/>
            <w:vMerge/>
            <w:vAlign w:val="center"/>
          </w:tcPr>
          <w:p w14:paraId="41A80DED" w14:textId="77777777" w:rsidR="0055792F" w:rsidRPr="006910BE" w:rsidRDefault="0055792F" w:rsidP="00E61F1D">
            <w:pPr>
              <w:pStyle w:val="TAL"/>
            </w:pPr>
          </w:p>
        </w:tc>
        <w:tc>
          <w:tcPr>
            <w:tcW w:w="2952" w:type="dxa"/>
            <w:vAlign w:val="center"/>
          </w:tcPr>
          <w:p w14:paraId="672B142A" w14:textId="77777777" w:rsidR="0055792F" w:rsidRPr="006910BE" w:rsidRDefault="0055792F" w:rsidP="00E61F1D">
            <w:pPr>
              <w:pStyle w:val="TAC"/>
            </w:pPr>
            <w:r w:rsidRPr="006910BE">
              <w:t>n78</w:t>
            </w:r>
          </w:p>
        </w:tc>
        <w:tc>
          <w:tcPr>
            <w:tcW w:w="2952" w:type="dxa"/>
            <w:vAlign w:val="center"/>
          </w:tcPr>
          <w:p w14:paraId="7AB16BA4" w14:textId="77777777" w:rsidR="0055792F" w:rsidRPr="006910BE" w:rsidRDefault="0055792F" w:rsidP="00E61F1D">
            <w:pPr>
              <w:pStyle w:val="TAC"/>
            </w:pPr>
            <w:r w:rsidRPr="006910BE">
              <w:t>0.8</w:t>
            </w:r>
          </w:p>
        </w:tc>
      </w:tr>
      <w:tr w:rsidR="0055792F" w:rsidRPr="006910BE" w14:paraId="225B7FF8" w14:textId="77777777" w:rsidTr="00E61F1D">
        <w:trPr>
          <w:jc w:val="center"/>
        </w:trPr>
        <w:tc>
          <w:tcPr>
            <w:tcW w:w="2221" w:type="dxa"/>
            <w:vMerge w:val="restart"/>
            <w:vAlign w:val="center"/>
          </w:tcPr>
          <w:p w14:paraId="31B896C9" w14:textId="77777777" w:rsidR="0055792F" w:rsidRPr="006910BE" w:rsidRDefault="0055792F" w:rsidP="00E61F1D">
            <w:pPr>
              <w:pStyle w:val="TAL"/>
            </w:pPr>
            <w:r w:rsidRPr="006910BE">
              <w:t>DC_1-3_n79</w:t>
            </w:r>
          </w:p>
        </w:tc>
        <w:tc>
          <w:tcPr>
            <w:tcW w:w="2952" w:type="dxa"/>
            <w:vAlign w:val="center"/>
          </w:tcPr>
          <w:p w14:paraId="117D77FC" w14:textId="77777777" w:rsidR="0055792F" w:rsidRPr="006910BE" w:rsidRDefault="0055792F" w:rsidP="00E61F1D">
            <w:pPr>
              <w:pStyle w:val="TAC"/>
              <w:rPr>
                <w:szCs w:val="18"/>
              </w:rPr>
            </w:pPr>
            <w:r w:rsidRPr="006910BE">
              <w:t>1</w:t>
            </w:r>
          </w:p>
        </w:tc>
        <w:tc>
          <w:tcPr>
            <w:tcW w:w="2952" w:type="dxa"/>
            <w:vAlign w:val="center"/>
          </w:tcPr>
          <w:p w14:paraId="1570C5A8" w14:textId="77777777" w:rsidR="0055792F" w:rsidRPr="006910BE" w:rsidRDefault="0055792F" w:rsidP="00E61F1D">
            <w:pPr>
              <w:pStyle w:val="TAC"/>
              <w:rPr>
                <w:szCs w:val="18"/>
              </w:rPr>
            </w:pPr>
            <w:r w:rsidRPr="006910BE">
              <w:t>0.3</w:t>
            </w:r>
          </w:p>
        </w:tc>
      </w:tr>
      <w:tr w:rsidR="0055792F" w:rsidRPr="006910BE" w14:paraId="1829A60D" w14:textId="77777777" w:rsidTr="00E61F1D">
        <w:trPr>
          <w:jc w:val="center"/>
        </w:trPr>
        <w:tc>
          <w:tcPr>
            <w:tcW w:w="2221" w:type="dxa"/>
            <w:vMerge/>
            <w:vAlign w:val="center"/>
          </w:tcPr>
          <w:p w14:paraId="2B4920F1" w14:textId="77777777" w:rsidR="0055792F" w:rsidRPr="006910BE" w:rsidRDefault="0055792F" w:rsidP="00E61F1D">
            <w:pPr>
              <w:pStyle w:val="TAL"/>
            </w:pPr>
          </w:p>
        </w:tc>
        <w:tc>
          <w:tcPr>
            <w:tcW w:w="2952" w:type="dxa"/>
            <w:vAlign w:val="center"/>
          </w:tcPr>
          <w:p w14:paraId="2F817AD8" w14:textId="77777777" w:rsidR="0055792F" w:rsidRPr="006910BE" w:rsidRDefault="0055792F" w:rsidP="00E61F1D">
            <w:pPr>
              <w:pStyle w:val="TAC"/>
              <w:rPr>
                <w:szCs w:val="18"/>
              </w:rPr>
            </w:pPr>
            <w:r w:rsidRPr="006910BE">
              <w:t>3</w:t>
            </w:r>
          </w:p>
        </w:tc>
        <w:tc>
          <w:tcPr>
            <w:tcW w:w="2952" w:type="dxa"/>
            <w:vAlign w:val="center"/>
          </w:tcPr>
          <w:p w14:paraId="15527A47" w14:textId="77777777" w:rsidR="0055792F" w:rsidRPr="006910BE" w:rsidRDefault="0055792F" w:rsidP="00E61F1D">
            <w:pPr>
              <w:pStyle w:val="TAC"/>
              <w:rPr>
                <w:szCs w:val="18"/>
              </w:rPr>
            </w:pPr>
            <w:r w:rsidRPr="006910BE">
              <w:t>0.3</w:t>
            </w:r>
          </w:p>
        </w:tc>
      </w:tr>
      <w:tr w:rsidR="0055792F" w:rsidRPr="006910BE" w14:paraId="438E162A" w14:textId="77777777" w:rsidTr="00E61F1D">
        <w:trPr>
          <w:jc w:val="center"/>
        </w:trPr>
        <w:tc>
          <w:tcPr>
            <w:tcW w:w="2221" w:type="dxa"/>
            <w:vMerge w:val="restart"/>
            <w:vAlign w:val="center"/>
          </w:tcPr>
          <w:p w14:paraId="10D3F34D" w14:textId="77777777" w:rsidR="0055792F" w:rsidRPr="006910BE" w:rsidRDefault="0055792F" w:rsidP="00E61F1D">
            <w:pPr>
              <w:pStyle w:val="TAL"/>
            </w:pPr>
            <w:r w:rsidRPr="006910BE">
              <w:t>DC_1-5_n78</w:t>
            </w:r>
          </w:p>
        </w:tc>
        <w:tc>
          <w:tcPr>
            <w:tcW w:w="2952" w:type="dxa"/>
            <w:vAlign w:val="center"/>
          </w:tcPr>
          <w:p w14:paraId="2E299BC1" w14:textId="77777777" w:rsidR="0055792F" w:rsidRPr="006910BE" w:rsidRDefault="0055792F" w:rsidP="00E61F1D">
            <w:pPr>
              <w:pStyle w:val="TAC"/>
            </w:pPr>
            <w:r w:rsidRPr="006910BE">
              <w:t>1</w:t>
            </w:r>
          </w:p>
        </w:tc>
        <w:tc>
          <w:tcPr>
            <w:tcW w:w="2952" w:type="dxa"/>
            <w:vAlign w:val="center"/>
          </w:tcPr>
          <w:p w14:paraId="0D48F93B" w14:textId="77777777" w:rsidR="0055792F" w:rsidRPr="006910BE" w:rsidRDefault="0055792F" w:rsidP="00E61F1D">
            <w:pPr>
              <w:pStyle w:val="TAC"/>
            </w:pPr>
            <w:r w:rsidRPr="006910BE">
              <w:t>0.3</w:t>
            </w:r>
          </w:p>
        </w:tc>
      </w:tr>
      <w:tr w:rsidR="0055792F" w:rsidRPr="006910BE" w14:paraId="6372D783" w14:textId="77777777" w:rsidTr="00E61F1D">
        <w:trPr>
          <w:jc w:val="center"/>
        </w:trPr>
        <w:tc>
          <w:tcPr>
            <w:tcW w:w="2221" w:type="dxa"/>
            <w:vMerge/>
            <w:vAlign w:val="center"/>
          </w:tcPr>
          <w:p w14:paraId="3CF518E8" w14:textId="77777777" w:rsidR="0055792F" w:rsidRPr="006910BE" w:rsidRDefault="0055792F" w:rsidP="00E61F1D">
            <w:pPr>
              <w:pStyle w:val="TAL"/>
            </w:pPr>
          </w:p>
        </w:tc>
        <w:tc>
          <w:tcPr>
            <w:tcW w:w="2952" w:type="dxa"/>
            <w:vAlign w:val="center"/>
          </w:tcPr>
          <w:p w14:paraId="21C95958" w14:textId="77777777" w:rsidR="0055792F" w:rsidRPr="006910BE" w:rsidRDefault="0055792F" w:rsidP="00E61F1D">
            <w:pPr>
              <w:pStyle w:val="TAC"/>
            </w:pPr>
            <w:r w:rsidRPr="006910BE">
              <w:t>5</w:t>
            </w:r>
          </w:p>
        </w:tc>
        <w:tc>
          <w:tcPr>
            <w:tcW w:w="2952" w:type="dxa"/>
            <w:vAlign w:val="center"/>
          </w:tcPr>
          <w:p w14:paraId="44754F5F" w14:textId="77777777" w:rsidR="0055792F" w:rsidRPr="006910BE" w:rsidRDefault="0055792F" w:rsidP="00E61F1D">
            <w:pPr>
              <w:pStyle w:val="TAC"/>
            </w:pPr>
            <w:r w:rsidRPr="006910BE">
              <w:t>0.6</w:t>
            </w:r>
          </w:p>
        </w:tc>
      </w:tr>
      <w:tr w:rsidR="0055792F" w:rsidRPr="006910BE" w14:paraId="2D0CE7EB" w14:textId="77777777" w:rsidTr="00E61F1D">
        <w:trPr>
          <w:jc w:val="center"/>
        </w:trPr>
        <w:tc>
          <w:tcPr>
            <w:tcW w:w="2221" w:type="dxa"/>
            <w:vMerge/>
            <w:vAlign w:val="center"/>
          </w:tcPr>
          <w:p w14:paraId="47C29AED" w14:textId="77777777" w:rsidR="0055792F" w:rsidRPr="006910BE" w:rsidRDefault="0055792F" w:rsidP="00E61F1D">
            <w:pPr>
              <w:pStyle w:val="TAL"/>
            </w:pPr>
          </w:p>
        </w:tc>
        <w:tc>
          <w:tcPr>
            <w:tcW w:w="2952" w:type="dxa"/>
            <w:vAlign w:val="center"/>
          </w:tcPr>
          <w:p w14:paraId="0FBE43E0" w14:textId="77777777" w:rsidR="0055792F" w:rsidRPr="006910BE" w:rsidRDefault="0055792F" w:rsidP="00E61F1D">
            <w:pPr>
              <w:pStyle w:val="TAC"/>
            </w:pPr>
            <w:r w:rsidRPr="006910BE">
              <w:t>n78</w:t>
            </w:r>
          </w:p>
        </w:tc>
        <w:tc>
          <w:tcPr>
            <w:tcW w:w="2952" w:type="dxa"/>
            <w:vAlign w:val="center"/>
          </w:tcPr>
          <w:p w14:paraId="113EB0AF" w14:textId="77777777" w:rsidR="0055792F" w:rsidRPr="006910BE" w:rsidRDefault="0055792F" w:rsidP="00E61F1D">
            <w:pPr>
              <w:pStyle w:val="TAC"/>
            </w:pPr>
            <w:r w:rsidRPr="006910BE">
              <w:t>0.8</w:t>
            </w:r>
          </w:p>
        </w:tc>
      </w:tr>
      <w:tr w:rsidR="0055792F" w:rsidRPr="006910BE" w14:paraId="35FEFDD1" w14:textId="77777777" w:rsidTr="00E61F1D">
        <w:trPr>
          <w:jc w:val="center"/>
        </w:trPr>
        <w:tc>
          <w:tcPr>
            <w:tcW w:w="2221" w:type="dxa"/>
            <w:vMerge w:val="restart"/>
            <w:vAlign w:val="center"/>
          </w:tcPr>
          <w:p w14:paraId="6329DAA4" w14:textId="77777777" w:rsidR="0055792F" w:rsidRPr="006910BE" w:rsidRDefault="0055792F" w:rsidP="00E61F1D">
            <w:pPr>
              <w:pStyle w:val="TAL"/>
            </w:pPr>
            <w:r w:rsidRPr="006910BE">
              <w:t>DC_1-7_n3</w:t>
            </w:r>
          </w:p>
        </w:tc>
        <w:tc>
          <w:tcPr>
            <w:tcW w:w="2952" w:type="dxa"/>
            <w:vAlign w:val="center"/>
          </w:tcPr>
          <w:p w14:paraId="57B5AF3A" w14:textId="77777777" w:rsidR="0055792F" w:rsidRPr="006910BE" w:rsidRDefault="0055792F" w:rsidP="00E61F1D">
            <w:pPr>
              <w:pStyle w:val="TAC"/>
            </w:pPr>
            <w:r w:rsidRPr="006910BE">
              <w:rPr>
                <w:rFonts w:cs="Arial"/>
                <w:lang w:eastAsia="ja-JP"/>
              </w:rPr>
              <w:t>1</w:t>
            </w:r>
          </w:p>
        </w:tc>
        <w:tc>
          <w:tcPr>
            <w:tcW w:w="2952" w:type="dxa"/>
            <w:vAlign w:val="center"/>
          </w:tcPr>
          <w:p w14:paraId="70102241" w14:textId="77777777" w:rsidR="0055792F" w:rsidRPr="006910BE" w:rsidRDefault="0055792F" w:rsidP="00E61F1D">
            <w:pPr>
              <w:pStyle w:val="TAC"/>
            </w:pPr>
            <w:r w:rsidRPr="006910BE">
              <w:rPr>
                <w:rFonts w:cs="Arial"/>
              </w:rPr>
              <w:t>0.6</w:t>
            </w:r>
          </w:p>
        </w:tc>
      </w:tr>
      <w:tr w:rsidR="0055792F" w:rsidRPr="006910BE" w14:paraId="56C7EA5C" w14:textId="77777777" w:rsidTr="00E61F1D">
        <w:trPr>
          <w:jc w:val="center"/>
        </w:trPr>
        <w:tc>
          <w:tcPr>
            <w:tcW w:w="2221" w:type="dxa"/>
            <w:vMerge/>
            <w:vAlign w:val="center"/>
          </w:tcPr>
          <w:p w14:paraId="125C0B7A" w14:textId="77777777" w:rsidR="0055792F" w:rsidRPr="006910BE" w:rsidRDefault="0055792F" w:rsidP="00E61F1D">
            <w:pPr>
              <w:pStyle w:val="TAL"/>
            </w:pPr>
          </w:p>
        </w:tc>
        <w:tc>
          <w:tcPr>
            <w:tcW w:w="2952" w:type="dxa"/>
            <w:vAlign w:val="center"/>
          </w:tcPr>
          <w:p w14:paraId="703104E9" w14:textId="77777777" w:rsidR="0055792F" w:rsidRPr="006910BE" w:rsidRDefault="0055792F" w:rsidP="00E61F1D">
            <w:pPr>
              <w:pStyle w:val="TAC"/>
            </w:pPr>
            <w:r w:rsidRPr="006910BE">
              <w:rPr>
                <w:rFonts w:cs="Arial"/>
                <w:lang w:eastAsia="ja-JP"/>
              </w:rPr>
              <w:t>7</w:t>
            </w:r>
          </w:p>
        </w:tc>
        <w:tc>
          <w:tcPr>
            <w:tcW w:w="2952" w:type="dxa"/>
            <w:vAlign w:val="center"/>
          </w:tcPr>
          <w:p w14:paraId="23964453" w14:textId="77777777" w:rsidR="0055792F" w:rsidRPr="006910BE" w:rsidRDefault="0055792F" w:rsidP="00E61F1D">
            <w:pPr>
              <w:pStyle w:val="TAC"/>
            </w:pPr>
            <w:r w:rsidRPr="006910BE">
              <w:rPr>
                <w:rFonts w:cs="Arial"/>
              </w:rPr>
              <w:t>0.6</w:t>
            </w:r>
          </w:p>
        </w:tc>
      </w:tr>
      <w:tr w:rsidR="0055792F" w:rsidRPr="006910BE" w14:paraId="36EF7264" w14:textId="77777777" w:rsidTr="00E61F1D">
        <w:trPr>
          <w:jc w:val="center"/>
        </w:trPr>
        <w:tc>
          <w:tcPr>
            <w:tcW w:w="2221" w:type="dxa"/>
            <w:vMerge/>
            <w:vAlign w:val="center"/>
          </w:tcPr>
          <w:p w14:paraId="4E76ACD4" w14:textId="77777777" w:rsidR="0055792F" w:rsidRPr="006910BE" w:rsidRDefault="0055792F" w:rsidP="00E61F1D">
            <w:pPr>
              <w:pStyle w:val="TAL"/>
            </w:pPr>
          </w:p>
        </w:tc>
        <w:tc>
          <w:tcPr>
            <w:tcW w:w="2952" w:type="dxa"/>
            <w:vAlign w:val="center"/>
          </w:tcPr>
          <w:p w14:paraId="39D11FF3" w14:textId="77777777" w:rsidR="0055792F" w:rsidRPr="006910BE" w:rsidRDefault="0055792F" w:rsidP="00E61F1D">
            <w:pPr>
              <w:pStyle w:val="TAC"/>
            </w:pPr>
            <w:r w:rsidRPr="006910BE">
              <w:rPr>
                <w:rFonts w:cs="Arial"/>
                <w:lang w:eastAsia="ja-JP"/>
              </w:rPr>
              <w:t>n3</w:t>
            </w:r>
          </w:p>
        </w:tc>
        <w:tc>
          <w:tcPr>
            <w:tcW w:w="2952" w:type="dxa"/>
            <w:vAlign w:val="center"/>
          </w:tcPr>
          <w:p w14:paraId="26C38C70" w14:textId="77777777" w:rsidR="0055792F" w:rsidRPr="006910BE" w:rsidRDefault="0055792F" w:rsidP="00E61F1D">
            <w:pPr>
              <w:pStyle w:val="TAC"/>
            </w:pPr>
            <w:r w:rsidRPr="006910BE">
              <w:rPr>
                <w:rFonts w:cs="Arial"/>
              </w:rPr>
              <w:t>0.6</w:t>
            </w:r>
          </w:p>
        </w:tc>
      </w:tr>
      <w:tr w:rsidR="0055792F" w:rsidRPr="006910BE" w14:paraId="605AA222" w14:textId="77777777" w:rsidTr="00E61F1D">
        <w:trPr>
          <w:jc w:val="center"/>
        </w:trPr>
        <w:tc>
          <w:tcPr>
            <w:tcW w:w="2221" w:type="dxa"/>
            <w:vMerge w:val="restart"/>
            <w:vAlign w:val="center"/>
          </w:tcPr>
          <w:p w14:paraId="1B0427AB" w14:textId="77777777" w:rsidR="0055792F" w:rsidRPr="006910BE" w:rsidRDefault="0055792F" w:rsidP="00E61F1D">
            <w:pPr>
              <w:pStyle w:val="TAL"/>
            </w:pPr>
            <w:r w:rsidRPr="006910BE">
              <w:t>DC_1-7_n28</w:t>
            </w:r>
          </w:p>
        </w:tc>
        <w:tc>
          <w:tcPr>
            <w:tcW w:w="2952" w:type="dxa"/>
            <w:vAlign w:val="center"/>
          </w:tcPr>
          <w:p w14:paraId="09728D96" w14:textId="77777777" w:rsidR="0055792F" w:rsidRPr="006910BE" w:rsidRDefault="0055792F" w:rsidP="00E61F1D">
            <w:pPr>
              <w:pStyle w:val="TAC"/>
            </w:pPr>
            <w:r w:rsidRPr="006910BE">
              <w:t>1</w:t>
            </w:r>
          </w:p>
        </w:tc>
        <w:tc>
          <w:tcPr>
            <w:tcW w:w="2952" w:type="dxa"/>
            <w:vAlign w:val="center"/>
          </w:tcPr>
          <w:p w14:paraId="0AAE6B64" w14:textId="77777777" w:rsidR="0055792F" w:rsidRPr="006910BE" w:rsidRDefault="0055792F" w:rsidP="00E61F1D">
            <w:pPr>
              <w:pStyle w:val="TAC"/>
            </w:pPr>
            <w:r w:rsidRPr="006910BE">
              <w:t>0.5</w:t>
            </w:r>
          </w:p>
        </w:tc>
      </w:tr>
      <w:tr w:rsidR="0055792F" w:rsidRPr="006910BE" w14:paraId="7890D413" w14:textId="77777777" w:rsidTr="00E61F1D">
        <w:trPr>
          <w:jc w:val="center"/>
        </w:trPr>
        <w:tc>
          <w:tcPr>
            <w:tcW w:w="2221" w:type="dxa"/>
            <w:vMerge/>
            <w:vAlign w:val="center"/>
          </w:tcPr>
          <w:p w14:paraId="100AE525" w14:textId="77777777" w:rsidR="0055792F" w:rsidRPr="006910BE" w:rsidRDefault="0055792F" w:rsidP="00E61F1D">
            <w:pPr>
              <w:pStyle w:val="TAL"/>
            </w:pPr>
          </w:p>
        </w:tc>
        <w:tc>
          <w:tcPr>
            <w:tcW w:w="2952" w:type="dxa"/>
            <w:vAlign w:val="center"/>
          </w:tcPr>
          <w:p w14:paraId="0D057A69" w14:textId="77777777" w:rsidR="0055792F" w:rsidRPr="006910BE" w:rsidRDefault="0055792F" w:rsidP="00E61F1D">
            <w:pPr>
              <w:pStyle w:val="TAC"/>
              <w:rPr>
                <w:rFonts w:cs="Arial"/>
              </w:rPr>
            </w:pPr>
            <w:r w:rsidRPr="006910BE">
              <w:t>7</w:t>
            </w:r>
          </w:p>
        </w:tc>
        <w:tc>
          <w:tcPr>
            <w:tcW w:w="2952" w:type="dxa"/>
            <w:vAlign w:val="center"/>
          </w:tcPr>
          <w:p w14:paraId="2635C9F0" w14:textId="77777777" w:rsidR="0055792F" w:rsidRPr="006910BE" w:rsidRDefault="0055792F" w:rsidP="00E61F1D">
            <w:pPr>
              <w:pStyle w:val="TAC"/>
              <w:rPr>
                <w:rFonts w:cs="Arial"/>
              </w:rPr>
            </w:pPr>
            <w:r w:rsidRPr="006910BE">
              <w:t>0.6</w:t>
            </w:r>
          </w:p>
        </w:tc>
      </w:tr>
      <w:tr w:rsidR="0055792F" w:rsidRPr="006910BE" w14:paraId="14B9FBD2" w14:textId="77777777" w:rsidTr="00E61F1D">
        <w:trPr>
          <w:jc w:val="center"/>
        </w:trPr>
        <w:tc>
          <w:tcPr>
            <w:tcW w:w="2221" w:type="dxa"/>
            <w:vMerge/>
            <w:vAlign w:val="center"/>
          </w:tcPr>
          <w:p w14:paraId="6724DF93" w14:textId="77777777" w:rsidR="0055792F" w:rsidRPr="006910BE" w:rsidRDefault="0055792F" w:rsidP="00E61F1D">
            <w:pPr>
              <w:pStyle w:val="TAL"/>
            </w:pPr>
          </w:p>
        </w:tc>
        <w:tc>
          <w:tcPr>
            <w:tcW w:w="2952" w:type="dxa"/>
            <w:vAlign w:val="center"/>
          </w:tcPr>
          <w:p w14:paraId="0CA20237" w14:textId="77777777" w:rsidR="0055792F" w:rsidRPr="006910BE" w:rsidRDefault="0055792F" w:rsidP="00E61F1D">
            <w:pPr>
              <w:pStyle w:val="TAC"/>
              <w:rPr>
                <w:rFonts w:cs="Arial"/>
              </w:rPr>
            </w:pPr>
            <w:r w:rsidRPr="006910BE">
              <w:t>n28</w:t>
            </w:r>
          </w:p>
        </w:tc>
        <w:tc>
          <w:tcPr>
            <w:tcW w:w="2952" w:type="dxa"/>
            <w:vAlign w:val="center"/>
          </w:tcPr>
          <w:p w14:paraId="3E3BBC77" w14:textId="77777777" w:rsidR="0055792F" w:rsidRPr="006910BE" w:rsidRDefault="0055792F" w:rsidP="00E61F1D">
            <w:pPr>
              <w:pStyle w:val="TAC"/>
              <w:rPr>
                <w:rFonts w:cs="Arial"/>
              </w:rPr>
            </w:pPr>
            <w:r w:rsidRPr="006910BE">
              <w:t>0.6</w:t>
            </w:r>
          </w:p>
        </w:tc>
      </w:tr>
      <w:tr w:rsidR="0055792F" w:rsidRPr="006910BE" w14:paraId="3DB6F015" w14:textId="77777777" w:rsidTr="00E61F1D">
        <w:trPr>
          <w:jc w:val="center"/>
        </w:trPr>
        <w:tc>
          <w:tcPr>
            <w:tcW w:w="2221" w:type="dxa"/>
            <w:vMerge w:val="restart"/>
            <w:vAlign w:val="center"/>
          </w:tcPr>
          <w:p w14:paraId="3DFE71EB" w14:textId="77777777" w:rsidR="0055792F" w:rsidRPr="006910BE" w:rsidRDefault="0055792F" w:rsidP="00E61F1D">
            <w:pPr>
              <w:pStyle w:val="TAL"/>
            </w:pPr>
            <w:r w:rsidRPr="006910BE">
              <w:t>DC_1-7_n78</w:t>
            </w:r>
          </w:p>
        </w:tc>
        <w:tc>
          <w:tcPr>
            <w:tcW w:w="2952" w:type="dxa"/>
            <w:vAlign w:val="center"/>
          </w:tcPr>
          <w:p w14:paraId="65651AE9" w14:textId="77777777" w:rsidR="0055792F" w:rsidRPr="006910BE" w:rsidRDefault="0055792F" w:rsidP="00E61F1D">
            <w:pPr>
              <w:pStyle w:val="TAC"/>
            </w:pPr>
            <w:r w:rsidRPr="006910BE">
              <w:t>1</w:t>
            </w:r>
          </w:p>
        </w:tc>
        <w:tc>
          <w:tcPr>
            <w:tcW w:w="2952" w:type="dxa"/>
            <w:vAlign w:val="center"/>
          </w:tcPr>
          <w:p w14:paraId="72C654FA" w14:textId="77777777" w:rsidR="0055792F" w:rsidRPr="006910BE" w:rsidRDefault="0055792F" w:rsidP="00E61F1D">
            <w:pPr>
              <w:pStyle w:val="TAC"/>
            </w:pPr>
            <w:r w:rsidRPr="006910BE">
              <w:t>0.6</w:t>
            </w:r>
          </w:p>
        </w:tc>
      </w:tr>
      <w:tr w:rsidR="0055792F" w:rsidRPr="006910BE" w14:paraId="510824ED" w14:textId="77777777" w:rsidTr="00E61F1D">
        <w:trPr>
          <w:jc w:val="center"/>
        </w:trPr>
        <w:tc>
          <w:tcPr>
            <w:tcW w:w="2221" w:type="dxa"/>
            <w:vMerge/>
            <w:vAlign w:val="center"/>
          </w:tcPr>
          <w:p w14:paraId="2E2539CF" w14:textId="77777777" w:rsidR="0055792F" w:rsidRPr="006910BE" w:rsidRDefault="0055792F" w:rsidP="00E61F1D">
            <w:pPr>
              <w:pStyle w:val="TAL"/>
            </w:pPr>
          </w:p>
        </w:tc>
        <w:tc>
          <w:tcPr>
            <w:tcW w:w="2952" w:type="dxa"/>
            <w:vAlign w:val="center"/>
          </w:tcPr>
          <w:p w14:paraId="65278E6B" w14:textId="77777777" w:rsidR="0055792F" w:rsidRPr="006910BE" w:rsidRDefault="0055792F" w:rsidP="00E61F1D">
            <w:pPr>
              <w:pStyle w:val="TAC"/>
            </w:pPr>
            <w:r w:rsidRPr="006910BE">
              <w:t>7</w:t>
            </w:r>
          </w:p>
        </w:tc>
        <w:tc>
          <w:tcPr>
            <w:tcW w:w="2952" w:type="dxa"/>
            <w:vAlign w:val="center"/>
          </w:tcPr>
          <w:p w14:paraId="398F7F01" w14:textId="77777777" w:rsidR="0055792F" w:rsidRPr="006910BE" w:rsidRDefault="0055792F" w:rsidP="00E61F1D">
            <w:pPr>
              <w:pStyle w:val="TAC"/>
            </w:pPr>
            <w:r w:rsidRPr="006910BE">
              <w:t>0.6</w:t>
            </w:r>
          </w:p>
        </w:tc>
      </w:tr>
      <w:tr w:rsidR="0055792F" w:rsidRPr="006910BE" w14:paraId="071651A4" w14:textId="77777777" w:rsidTr="00E61F1D">
        <w:trPr>
          <w:jc w:val="center"/>
        </w:trPr>
        <w:tc>
          <w:tcPr>
            <w:tcW w:w="2221" w:type="dxa"/>
            <w:vMerge/>
            <w:vAlign w:val="center"/>
          </w:tcPr>
          <w:p w14:paraId="407D7097" w14:textId="77777777" w:rsidR="0055792F" w:rsidRPr="006910BE" w:rsidRDefault="0055792F" w:rsidP="00E61F1D">
            <w:pPr>
              <w:pStyle w:val="TAL"/>
            </w:pPr>
          </w:p>
        </w:tc>
        <w:tc>
          <w:tcPr>
            <w:tcW w:w="2952" w:type="dxa"/>
            <w:vAlign w:val="center"/>
          </w:tcPr>
          <w:p w14:paraId="27551830" w14:textId="77777777" w:rsidR="0055792F" w:rsidRPr="006910BE" w:rsidRDefault="0055792F" w:rsidP="00E61F1D">
            <w:pPr>
              <w:pStyle w:val="TAC"/>
            </w:pPr>
            <w:r w:rsidRPr="006910BE">
              <w:t>n78</w:t>
            </w:r>
          </w:p>
        </w:tc>
        <w:tc>
          <w:tcPr>
            <w:tcW w:w="2952" w:type="dxa"/>
            <w:vAlign w:val="center"/>
          </w:tcPr>
          <w:p w14:paraId="068DC049" w14:textId="77777777" w:rsidR="0055792F" w:rsidRPr="006910BE" w:rsidRDefault="0055792F" w:rsidP="00E61F1D">
            <w:pPr>
              <w:pStyle w:val="TAC"/>
            </w:pPr>
            <w:r w:rsidRPr="006910BE">
              <w:t>0.8</w:t>
            </w:r>
          </w:p>
        </w:tc>
      </w:tr>
      <w:tr w:rsidR="0055792F" w:rsidRPr="006910BE" w14:paraId="7B496D8D" w14:textId="77777777" w:rsidTr="00E61F1D">
        <w:trPr>
          <w:jc w:val="center"/>
        </w:trPr>
        <w:tc>
          <w:tcPr>
            <w:tcW w:w="2221" w:type="dxa"/>
            <w:vMerge w:val="restart"/>
            <w:vAlign w:val="center"/>
          </w:tcPr>
          <w:p w14:paraId="7E46BEFD" w14:textId="77777777" w:rsidR="0055792F" w:rsidRPr="006910BE" w:rsidRDefault="0055792F" w:rsidP="00E61F1D">
            <w:pPr>
              <w:pStyle w:val="TAL"/>
            </w:pPr>
            <w:r w:rsidRPr="006910BE">
              <w:t>DC_1-8_n3</w:t>
            </w:r>
          </w:p>
        </w:tc>
        <w:tc>
          <w:tcPr>
            <w:tcW w:w="2952" w:type="dxa"/>
            <w:vAlign w:val="center"/>
          </w:tcPr>
          <w:p w14:paraId="7B19FBDF" w14:textId="77777777" w:rsidR="0055792F" w:rsidRPr="006910BE" w:rsidRDefault="0055792F" w:rsidP="00E61F1D">
            <w:pPr>
              <w:pStyle w:val="TAC"/>
            </w:pPr>
            <w:r w:rsidRPr="006910BE">
              <w:t>1</w:t>
            </w:r>
          </w:p>
        </w:tc>
        <w:tc>
          <w:tcPr>
            <w:tcW w:w="2952" w:type="dxa"/>
            <w:vAlign w:val="center"/>
          </w:tcPr>
          <w:p w14:paraId="2EE0A5E7" w14:textId="77777777" w:rsidR="0055792F" w:rsidRPr="006910BE" w:rsidRDefault="0055792F" w:rsidP="00E61F1D">
            <w:pPr>
              <w:pStyle w:val="TAC"/>
            </w:pPr>
            <w:r w:rsidRPr="006910BE">
              <w:t>0.3</w:t>
            </w:r>
          </w:p>
        </w:tc>
      </w:tr>
      <w:tr w:rsidR="0055792F" w:rsidRPr="006910BE" w14:paraId="7E6B8E79" w14:textId="77777777" w:rsidTr="00E61F1D">
        <w:trPr>
          <w:jc w:val="center"/>
        </w:trPr>
        <w:tc>
          <w:tcPr>
            <w:tcW w:w="2221" w:type="dxa"/>
            <w:vMerge/>
            <w:vAlign w:val="center"/>
          </w:tcPr>
          <w:p w14:paraId="4AFCA3DF" w14:textId="77777777" w:rsidR="0055792F" w:rsidRPr="006910BE" w:rsidRDefault="0055792F" w:rsidP="00E61F1D">
            <w:pPr>
              <w:pStyle w:val="TAL"/>
            </w:pPr>
          </w:p>
        </w:tc>
        <w:tc>
          <w:tcPr>
            <w:tcW w:w="2952" w:type="dxa"/>
            <w:vAlign w:val="center"/>
          </w:tcPr>
          <w:p w14:paraId="59278058" w14:textId="77777777" w:rsidR="0055792F" w:rsidRPr="006910BE" w:rsidRDefault="0055792F" w:rsidP="00E61F1D">
            <w:pPr>
              <w:pStyle w:val="TAC"/>
            </w:pPr>
            <w:r w:rsidRPr="006910BE">
              <w:t>8</w:t>
            </w:r>
          </w:p>
        </w:tc>
        <w:tc>
          <w:tcPr>
            <w:tcW w:w="2952" w:type="dxa"/>
            <w:vAlign w:val="center"/>
          </w:tcPr>
          <w:p w14:paraId="5B73A41B" w14:textId="77777777" w:rsidR="0055792F" w:rsidRPr="006910BE" w:rsidRDefault="0055792F" w:rsidP="00E61F1D">
            <w:pPr>
              <w:pStyle w:val="TAC"/>
            </w:pPr>
            <w:r w:rsidRPr="006910BE">
              <w:t>0.3</w:t>
            </w:r>
          </w:p>
        </w:tc>
      </w:tr>
      <w:tr w:rsidR="0055792F" w:rsidRPr="006910BE" w14:paraId="5E7129AC" w14:textId="77777777" w:rsidTr="00E61F1D">
        <w:trPr>
          <w:jc w:val="center"/>
        </w:trPr>
        <w:tc>
          <w:tcPr>
            <w:tcW w:w="2221" w:type="dxa"/>
            <w:vMerge/>
            <w:vAlign w:val="center"/>
          </w:tcPr>
          <w:p w14:paraId="7F45C305" w14:textId="77777777" w:rsidR="0055792F" w:rsidRPr="006910BE" w:rsidRDefault="0055792F" w:rsidP="00E61F1D">
            <w:pPr>
              <w:pStyle w:val="TAL"/>
            </w:pPr>
          </w:p>
        </w:tc>
        <w:tc>
          <w:tcPr>
            <w:tcW w:w="2952" w:type="dxa"/>
            <w:vAlign w:val="center"/>
          </w:tcPr>
          <w:p w14:paraId="32579BD1" w14:textId="77777777" w:rsidR="0055792F" w:rsidRPr="006910BE" w:rsidRDefault="0055792F" w:rsidP="00E61F1D">
            <w:pPr>
              <w:pStyle w:val="TAC"/>
            </w:pPr>
            <w:r w:rsidRPr="006910BE">
              <w:t>n3</w:t>
            </w:r>
          </w:p>
        </w:tc>
        <w:tc>
          <w:tcPr>
            <w:tcW w:w="2952" w:type="dxa"/>
            <w:vAlign w:val="center"/>
          </w:tcPr>
          <w:p w14:paraId="66016449" w14:textId="77777777" w:rsidR="0055792F" w:rsidRPr="006910BE" w:rsidRDefault="0055792F" w:rsidP="00E61F1D">
            <w:pPr>
              <w:pStyle w:val="TAC"/>
            </w:pPr>
            <w:r w:rsidRPr="006910BE">
              <w:t>0.3</w:t>
            </w:r>
          </w:p>
        </w:tc>
      </w:tr>
      <w:tr w:rsidR="0055792F" w:rsidRPr="006910BE" w14:paraId="4044249A" w14:textId="77777777" w:rsidTr="00E61F1D">
        <w:trPr>
          <w:jc w:val="center"/>
        </w:trPr>
        <w:tc>
          <w:tcPr>
            <w:tcW w:w="2221" w:type="dxa"/>
            <w:vMerge w:val="restart"/>
            <w:vAlign w:val="center"/>
          </w:tcPr>
          <w:p w14:paraId="36588D91" w14:textId="77777777" w:rsidR="0055792F" w:rsidRPr="006910BE" w:rsidRDefault="0055792F" w:rsidP="00E61F1D">
            <w:pPr>
              <w:pStyle w:val="TAL"/>
              <w:rPr>
                <w:rFonts w:cs="Arial"/>
              </w:rPr>
            </w:pPr>
            <w:r w:rsidRPr="006910BE">
              <w:t>DC_1-8_n78</w:t>
            </w:r>
          </w:p>
        </w:tc>
        <w:tc>
          <w:tcPr>
            <w:tcW w:w="2952" w:type="dxa"/>
            <w:vAlign w:val="center"/>
          </w:tcPr>
          <w:p w14:paraId="7E3BC498" w14:textId="77777777" w:rsidR="0055792F" w:rsidRPr="006910BE" w:rsidRDefault="0055792F" w:rsidP="00E61F1D">
            <w:pPr>
              <w:pStyle w:val="TAC"/>
              <w:rPr>
                <w:rFonts w:cs="Arial"/>
              </w:rPr>
            </w:pPr>
            <w:r w:rsidRPr="006910BE">
              <w:t>1</w:t>
            </w:r>
          </w:p>
        </w:tc>
        <w:tc>
          <w:tcPr>
            <w:tcW w:w="2952" w:type="dxa"/>
            <w:vAlign w:val="center"/>
          </w:tcPr>
          <w:p w14:paraId="55F20204" w14:textId="77777777" w:rsidR="0055792F" w:rsidRPr="006910BE" w:rsidRDefault="0055792F" w:rsidP="00E61F1D">
            <w:pPr>
              <w:pStyle w:val="TAC"/>
              <w:rPr>
                <w:rFonts w:cs="Arial"/>
              </w:rPr>
            </w:pPr>
            <w:r w:rsidRPr="006910BE">
              <w:t>0.3</w:t>
            </w:r>
          </w:p>
        </w:tc>
      </w:tr>
      <w:tr w:rsidR="0055792F" w:rsidRPr="006910BE" w14:paraId="5C34DF20" w14:textId="77777777" w:rsidTr="00E61F1D">
        <w:trPr>
          <w:jc w:val="center"/>
        </w:trPr>
        <w:tc>
          <w:tcPr>
            <w:tcW w:w="2221" w:type="dxa"/>
            <w:vMerge/>
            <w:vAlign w:val="center"/>
          </w:tcPr>
          <w:p w14:paraId="113CF6EC" w14:textId="77777777" w:rsidR="0055792F" w:rsidRPr="006910BE" w:rsidRDefault="0055792F" w:rsidP="00E61F1D">
            <w:pPr>
              <w:pStyle w:val="TAL"/>
            </w:pPr>
          </w:p>
        </w:tc>
        <w:tc>
          <w:tcPr>
            <w:tcW w:w="2952" w:type="dxa"/>
            <w:vAlign w:val="center"/>
          </w:tcPr>
          <w:p w14:paraId="6AD98071" w14:textId="77777777" w:rsidR="0055792F" w:rsidRPr="006910BE" w:rsidRDefault="0055792F" w:rsidP="00E61F1D">
            <w:pPr>
              <w:pStyle w:val="TAC"/>
              <w:rPr>
                <w:rFonts w:cs="Arial"/>
              </w:rPr>
            </w:pPr>
            <w:r w:rsidRPr="006910BE">
              <w:t>8</w:t>
            </w:r>
          </w:p>
        </w:tc>
        <w:tc>
          <w:tcPr>
            <w:tcW w:w="2952" w:type="dxa"/>
            <w:vAlign w:val="center"/>
          </w:tcPr>
          <w:p w14:paraId="35215E8C" w14:textId="77777777" w:rsidR="0055792F" w:rsidRPr="006910BE" w:rsidRDefault="0055792F" w:rsidP="00E61F1D">
            <w:pPr>
              <w:pStyle w:val="TAC"/>
              <w:rPr>
                <w:rFonts w:cs="Arial"/>
              </w:rPr>
            </w:pPr>
            <w:r w:rsidRPr="006910BE">
              <w:t>0.6</w:t>
            </w:r>
          </w:p>
        </w:tc>
      </w:tr>
      <w:tr w:rsidR="0055792F" w:rsidRPr="006910BE" w14:paraId="292047EB" w14:textId="77777777" w:rsidTr="00E61F1D">
        <w:trPr>
          <w:jc w:val="center"/>
        </w:trPr>
        <w:tc>
          <w:tcPr>
            <w:tcW w:w="2221" w:type="dxa"/>
            <w:vMerge/>
            <w:vAlign w:val="center"/>
          </w:tcPr>
          <w:p w14:paraId="7360A64A" w14:textId="77777777" w:rsidR="0055792F" w:rsidRPr="006910BE" w:rsidRDefault="0055792F" w:rsidP="00E61F1D">
            <w:pPr>
              <w:pStyle w:val="TAL"/>
            </w:pPr>
          </w:p>
        </w:tc>
        <w:tc>
          <w:tcPr>
            <w:tcW w:w="2952" w:type="dxa"/>
            <w:vAlign w:val="center"/>
          </w:tcPr>
          <w:p w14:paraId="5DD852A7" w14:textId="77777777" w:rsidR="0055792F" w:rsidRPr="006910BE" w:rsidRDefault="0055792F" w:rsidP="00E61F1D">
            <w:pPr>
              <w:pStyle w:val="TAC"/>
              <w:rPr>
                <w:rFonts w:cs="Arial"/>
              </w:rPr>
            </w:pPr>
            <w:r w:rsidRPr="006910BE">
              <w:t>n78</w:t>
            </w:r>
          </w:p>
        </w:tc>
        <w:tc>
          <w:tcPr>
            <w:tcW w:w="2952" w:type="dxa"/>
            <w:vAlign w:val="center"/>
          </w:tcPr>
          <w:p w14:paraId="4EE7AE8D" w14:textId="77777777" w:rsidR="0055792F" w:rsidRPr="006910BE" w:rsidRDefault="0055792F" w:rsidP="00E61F1D">
            <w:pPr>
              <w:pStyle w:val="TAC"/>
              <w:rPr>
                <w:rFonts w:cs="Arial"/>
              </w:rPr>
            </w:pPr>
            <w:r w:rsidRPr="006910BE">
              <w:t>0.8</w:t>
            </w:r>
          </w:p>
        </w:tc>
      </w:tr>
      <w:tr w:rsidR="00D0055C" w:rsidRPr="006910BE" w14:paraId="29128204" w14:textId="77777777" w:rsidTr="00E61F1D">
        <w:trPr>
          <w:jc w:val="center"/>
          <w:ins w:id="2" w:author="scv605" w:date="2023-02-06T18:12:00Z"/>
        </w:trPr>
        <w:tc>
          <w:tcPr>
            <w:tcW w:w="2221" w:type="dxa"/>
            <w:vMerge w:val="restart"/>
            <w:vAlign w:val="center"/>
          </w:tcPr>
          <w:p w14:paraId="02822777" w14:textId="6FE19D64" w:rsidR="00D0055C" w:rsidRPr="006910BE" w:rsidRDefault="00D0055C" w:rsidP="00E61F1D">
            <w:pPr>
              <w:pStyle w:val="TAL"/>
              <w:rPr>
                <w:ins w:id="3" w:author="scv605" w:date="2023-02-06T18:12:00Z"/>
              </w:rPr>
            </w:pPr>
            <w:ins w:id="4" w:author="scv605" w:date="2023-02-06T18:12:00Z">
              <w:r w:rsidRPr="006910BE">
                <w:t>DC_1-1</w:t>
              </w:r>
              <w:r>
                <w:t>8</w:t>
              </w:r>
              <w:r w:rsidRPr="006910BE">
                <w:t>_n77</w:t>
              </w:r>
            </w:ins>
          </w:p>
        </w:tc>
        <w:tc>
          <w:tcPr>
            <w:tcW w:w="2952" w:type="dxa"/>
            <w:vAlign w:val="center"/>
          </w:tcPr>
          <w:p w14:paraId="5630C2C4" w14:textId="4B5D1815" w:rsidR="00D0055C" w:rsidRPr="006910BE" w:rsidRDefault="00D0055C" w:rsidP="00E61F1D">
            <w:pPr>
              <w:pStyle w:val="TAC"/>
              <w:rPr>
                <w:ins w:id="5" w:author="scv605" w:date="2023-02-06T18:12:00Z"/>
                <w:lang w:eastAsia="ja-JP"/>
              </w:rPr>
            </w:pPr>
            <w:ins w:id="6" w:author="scv605" w:date="2023-02-06T18:13:00Z">
              <w:r>
                <w:rPr>
                  <w:rFonts w:hint="eastAsia"/>
                  <w:lang w:eastAsia="ja-JP"/>
                </w:rPr>
                <w:t>1</w:t>
              </w:r>
            </w:ins>
          </w:p>
        </w:tc>
        <w:tc>
          <w:tcPr>
            <w:tcW w:w="2952" w:type="dxa"/>
            <w:vAlign w:val="center"/>
          </w:tcPr>
          <w:p w14:paraId="27ACBE6F" w14:textId="30BE3556" w:rsidR="00D0055C" w:rsidRPr="006910BE" w:rsidRDefault="00D0055C" w:rsidP="00E61F1D">
            <w:pPr>
              <w:pStyle w:val="TAC"/>
              <w:rPr>
                <w:ins w:id="7" w:author="scv605" w:date="2023-02-06T18:12:00Z"/>
                <w:lang w:eastAsia="ja-JP"/>
              </w:rPr>
            </w:pPr>
            <w:ins w:id="8" w:author="scv605" w:date="2023-02-06T18:13:00Z">
              <w:r>
                <w:rPr>
                  <w:rFonts w:hint="eastAsia"/>
                  <w:lang w:eastAsia="ja-JP"/>
                </w:rPr>
                <w:t>0</w:t>
              </w:r>
              <w:r>
                <w:rPr>
                  <w:lang w:eastAsia="ja-JP"/>
                </w:rPr>
                <w:t>.3</w:t>
              </w:r>
            </w:ins>
          </w:p>
        </w:tc>
      </w:tr>
      <w:tr w:rsidR="00D0055C" w:rsidRPr="006910BE" w14:paraId="003710A9" w14:textId="77777777" w:rsidTr="00E61F1D">
        <w:trPr>
          <w:jc w:val="center"/>
          <w:ins w:id="9" w:author="scv605" w:date="2023-02-06T18:12:00Z"/>
        </w:trPr>
        <w:tc>
          <w:tcPr>
            <w:tcW w:w="2221" w:type="dxa"/>
            <w:vMerge/>
            <w:vAlign w:val="center"/>
          </w:tcPr>
          <w:p w14:paraId="7A55703F" w14:textId="77777777" w:rsidR="00D0055C" w:rsidRPr="006910BE" w:rsidRDefault="00D0055C" w:rsidP="00E61F1D">
            <w:pPr>
              <w:pStyle w:val="TAL"/>
              <w:rPr>
                <w:ins w:id="10" w:author="scv605" w:date="2023-02-06T18:12:00Z"/>
              </w:rPr>
            </w:pPr>
          </w:p>
        </w:tc>
        <w:tc>
          <w:tcPr>
            <w:tcW w:w="2952" w:type="dxa"/>
            <w:vAlign w:val="center"/>
          </w:tcPr>
          <w:p w14:paraId="3AC01B9F" w14:textId="2180C6C6" w:rsidR="00D0055C" w:rsidRPr="006910BE" w:rsidRDefault="00D0055C" w:rsidP="00E61F1D">
            <w:pPr>
              <w:pStyle w:val="TAC"/>
              <w:rPr>
                <w:ins w:id="11" w:author="scv605" w:date="2023-02-06T18:12:00Z"/>
                <w:lang w:eastAsia="ja-JP"/>
              </w:rPr>
            </w:pPr>
            <w:ins w:id="12" w:author="scv605" w:date="2023-02-06T18:13:00Z">
              <w:r>
                <w:rPr>
                  <w:rFonts w:hint="eastAsia"/>
                  <w:lang w:eastAsia="ja-JP"/>
                </w:rPr>
                <w:t>1</w:t>
              </w:r>
              <w:r>
                <w:rPr>
                  <w:lang w:eastAsia="ja-JP"/>
                </w:rPr>
                <w:t>8</w:t>
              </w:r>
            </w:ins>
          </w:p>
        </w:tc>
        <w:tc>
          <w:tcPr>
            <w:tcW w:w="2952" w:type="dxa"/>
            <w:vAlign w:val="center"/>
          </w:tcPr>
          <w:p w14:paraId="76F06A9D" w14:textId="60785D84" w:rsidR="00D0055C" w:rsidRPr="006910BE" w:rsidRDefault="00D0055C" w:rsidP="00E61F1D">
            <w:pPr>
              <w:pStyle w:val="TAC"/>
              <w:rPr>
                <w:ins w:id="13" w:author="scv605" w:date="2023-02-06T18:12:00Z"/>
                <w:lang w:eastAsia="ja-JP"/>
              </w:rPr>
            </w:pPr>
            <w:ins w:id="14" w:author="scv605" w:date="2023-02-06T18:13:00Z">
              <w:r>
                <w:rPr>
                  <w:rFonts w:hint="eastAsia"/>
                  <w:lang w:eastAsia="ja-JP"/>
                </w:rPr>
                <w:t>0</w:t>
              </w:r>
              <w:r>
                <w:rPr>
                  <w:lang w:eastAsia="ja-JP"/>
                </w:rPr>
                <w:t>.3</w:t>
              </w:r>
            </w:ins>
          </w:p>
        </w:tc>
      </w:tr>
      <w:tr w:rsidR="00D0055C" w:rsidRPr="006910BE" w14:paraId="024436D5" w14:textId="77777777" w:rsidTr="00E61F1D">
        <w:trPr>
          <w:jc w:val="center"/>
          <w:ins w:id="15" w:author="scv605" w:date="2023-02-06T18:12:00Z"/>
        </w:trPr>
        <w:tc>
          <w:tcPr>
            <w:tcW w:w="2221" w:type="dxa"/>
            <w:vMerge/>
            <w:vAlign w:val="center"/>
          </w:tcPr>
          <w:p w14:paraId="23B5F31E" w14:textId="77777777" w:rsidR="00D0055C" w:rsidRPr="006910BE" w:rsidRDefault="00D0055C" w:rsidP="00E61F1D">
            <w:pPr>
              <w:pStyle w:val="TAL"/>
              <w:rPr>
                <w:ins w:id="16" w:author="scv605" w:date="2023-02-06T18:12:00Z"/>
              </w:rPr>
            </w:pPr>
          </w:p>
        </w:tc>
        <w:tc>
          <w:tcPr>
            <w:tcW w:w="2952" w:type="dxa"/>
            <w:vAlign w:val="center"/>
          </w:tcPr>
          <w:p w14:paraId="163C9673" w14:textId="3AB6443D" w:rsidR="00D0055C" w:rsidRPr="006910BE" w:rsidRDefault="00D0055C" w:rsidP="00E61F1D">
            <w:pPr>
              <w:pStyle w:val="TAC"/>
              <w:rPr>
                <w:ins w:id="17" w:author="scv605" w:date="2023-02-06T18:12:00Z"/>
                <w:lang w:eastAsia="ja-JP"/>
              </w:rPr>
            </w:pPr>
            <w:ins w:id="18" w:author="scv605" w:date="2023-02-06T18:13:00Z">
              <w:r>
                <w:rPr>
                  <w:rFonts w:hint="eastAsia"/>
                  <w:lang w:eastAsia="ja-JP"/>
                </w:rPr>
                <w:t>n</w:t>
              </w:r>
              <w:r>
                <w:rPr>
                  <w:lang w:eastAsia="ja-JP"/>
                </w:rPr>
                <w:t>77</w:t>
              </w:r>
            </w:ins>
          </w:p>
        </w:tc>
        <w:tc>
          <w:tcPr>
            <w:tcW w:w="2952" w:type="dxa"/>
            <w:vAlign w:val="center"/>
          </w:tcPr>
          <w:p w14:paraId="2D64775F" w14:textId="558CC1B8" w:rsidR="00D0055C" w:rsidRPr="006910BE" w:rsidRDefault="00D0055C" w:rsidP="00E61F1D">
            <w:pPr>
              <w:pStyle w:val="TAC"/>
              <w:rPr>
                <w:ins w:id="19" w:author="scv605" w:date="2023-02-06T18:12:00Z"/>
                <w:lang w:eastAsia="ja-JP"/>
              </w:rPr>
            </w:pPr>
            <w:ins w:id="20" w:author="scv605" w:date="2023-02-06T18:13:00Z">
              <w:r>
                <w:rPr>
                  <w:rFonts w:hint="eastAsia"/>
                  <w:lang w:eastAsia="ja-JP"/>
                </w:rPr>
                <w:t>0</w:t>
              </w:r>
              <w:r>
                <w:rPr>
                  <w:lang w:eastAsia="ja-JP"/>
                </w:rPr>
                <w:t>.8</w:t>
              </w:r>
            </w:ins>
          </w:p>
        </w:tc>
      </w:tr>
      <w:tr w:rsidR="0055792F" w:rsidRPr="006910BE" w14:paraId="36FA644E" w14:textId="77777777" w:rsidTr="00E61F1D">
        <w:trPr>
          <w:jc w:val="center"/>
        </w:trPr>
        <w:tc>
          <w:tcPr>
            <w:tcW w:w="2221" w:type="dxa"/>
            <w:vMerge w:val="restart"/>
            <w:vAlign w:val="center"/>
          </w:tcPr>
          <w:p w14:paraId="5673BD0A" w14:textId="77777777" w:rsidR="0055792F" w:rsidRPr="006910BE" w:rsidRDefault="0055792F" w:rsidP="00E61F1D">
            <w:pPr>
              <w:pStyle w:val="TAL"/>
            </w:pPr>
            <w:r w:rsidRPr="006910BE">
              <w:t>DC_1-19_n77</w:t>
            </w:r>
          </w:p>
        </w:tc>
        <w:tc>
          <w:tcPr>
            <w:tcW w:w="2952" w:type="dxa"/>
            <w:vAlign w:val="center"/>
          </w:tcPr>
          <w:p w14:paraId="31280B17" w14:textId="77777777" w:rsidR="0055792F" w:rsidRPr="006910BE" w:rsidRDefault="0055792F" w:rsidP="00E61F1D">
            <w:pPr>
              <w:pStyle w:val="TAC"/>
            </w:pPr>
            <w:r w:rsidRPr="006910BE">
              <w:t>1</w:t>
            </w:r>
          </w:p>
        </w:tc>
        <w:tc>
          <w:tcPr>
            <w:tcW w:w="2952" w:type="dxa"/>
            <w:vAlign w:val="center"/>
          </w:tcPr>
          <w:p w14:paraId="683E3EC1" w14:textId="77777777" w:rsidR="0055792F" w:rsidRPr="006910BE" w:rsidRDefault="0055792F" w:rsidP="00E61F1D">
            <w:pPr>
              <w:pStyle w:val="TAC"/>
            </w:pPr>
            <w:r w:rsidRPr="006910BE">
              <w:t>0.3</w:t>
            </w:r>
          </w:p>
        </w:tc>
      </w:tr>
      <w:tr w:rsidR="0055792F" w:rsidRPr="006910BE" w14:paraId="79ECE7D2" w14:textId="77777777" w:rsidTr="00E61F1D">
        <w:trPr>
          <w:jc w:val="center"/>
        </w:trPr>
        <w:tc>
          <w:tcPr>
            <w:tcW w:w="2221" w:type="dxa"/>
            <w:vMerge/>
            <w:vAlign w:val="center"/>
          </w:tcPr>
          <w:p w14:paraId="3EE6D748" w14:textId="77777777" w:rsidR="0055792F" w:rsidRPr="006910BE" w:rsidRDefault="0055792F" w:rsidP="00E61F1D">
            <w:pPr>
              <w:pStyle w:val="TAL"/>
            </w:pPr>
          </w:p>
        </w:tc>
        <w:tc>
          <w:tcPr>
            <w:tcW w:w="2952" w:type="dxa"/>
            <w:vAlign w:val="center"/>
          </w:tcPr>
          <w:p w14:paraId="38DDC1EB" w14:textId="77777777" w:rsidR="0055792F" w:rsidRPr="006910BE" w:rsidRDefault="0055792F" w:rsidP="00E61F1D">
            <w:pPr>
              <w:pStyle w:val="TAC"/>
            </w:pPr>
            <w:r w:rsidRPr="006910BE">
              <w:t>19</w:t>
            </w:r>
          </w:p>
        </w:tc>
        <w:tc>
          <w:tcPr>
            <w:tcW w:w="2952" w:type="dxa"/>
            <w:vAlign w:val="center"/>
          </w:tcPr>
          <w:p w14:paraId="2E652944" w14:textId="77777777" w:rsidR="0055792F" w:rsidRPr="006910BE" w:rsidRDefault="0055792F" w:rsidP="00E61F1D">
            <w:pPr>
              <w:pStyle w:val="TAC"/>
            </w:pPr>
            <w:r w:rsidRPr="006910BE">
              <w:t>0.3</w:t>
            </w:r>
          </w:p>
        </w:tc>
      </w:tr>
      <w:tr w:rsidR="0055792F" w:rsidRPr="006910BE" w14:paraId="01948F11" w14:textId="77777777" w:rsidTr="00E61F1D">
        <w:trPr>
          <w:jc w:val="center"/>
        </w:trPr>
        <w:tc>
          <w:tcPr>
            <w:tcW w:w="2221" w:type="dxa"/>
            <w:vMerge/>
            <w:vAlign w:val="center"/>
          </w:tcPr>
          <w:p w14:paraId="1086667E" w14:textId="77777777" w:rsidR="0055792F" w:rsidRPr="006910BE" w:rsidRDefault="0055792F" w:rsidP="00E61F1D">
            <w:pPr>
              <w:pStyle w:val="TAL"/>
            </w:pPr>
          </w:p>
        </w:tc>
        <w:tc>
          <w:tcPr>
            <w:tcW w:w="2952" w:type="dxa"/>
            <w:vAlign w:val="center"/>
          </w:tcPr>
          <w:p w14:paraId="0F16A55A" w14:textId="77777777" w:rsidR="0055792F" w:rsidRPr="006910BE" w:rsidRDefault="0055792F" w:rsidP="00E61F1D">
            <w:pPr>
              <w:pStyle w:val="TAC"/>
            </w:pPr>
            <w:r w:rsidRPr="006910BE">
              <w:t>n77</w:t>
            </w:r>
          </w:p>
        </w:tc>
        <w:tc>
          <w:tcPr>
            <w:tcW w:w="2952" w:type="dxa"/>
            <w:vAlign w:val="center"/>
          </w:tcPr>
          <w:p w14:paraId="72D21C4C" w14:textId="77777777" w:rsidR="0055792F" w:rsidRPr="006910BE" w:rsidRDefault="0055792F" w:rsidP="00E61F1D">
            <w:pPr>
              <w:pStyle w:val="TAC"/>
            </w:pPr>
            <w:r w:rsidRPr="006910BE">
              <w:t>0.8</w:t>
            </w:r>
          </w:p>
        </w:tc>
      </w:tr>
      <w:tr w:rsidR="0055792F" w:rsidRPr="006910BE" w14:paraId="55361A3C" w14:textId="77777777" w:rsidTr="00E61F1D">
        <w:trPr>
          <w:jc w:val="center"/>
        </w:trPr>
        <w:tc>
          <w:tcPr>
            <w:tcW w:w="2221" w:type="dxa"/>
            <w:vMerge w:val="restart"/>
            <w:vAlign w:val="center"/>
          </w:tcPr>
          <w:p w14:paraId="3B41319A" w14:textId="77777777" w:rsidR="0055792F" w:rsidRPr="006910BE" w:rsidRDefault="0055792F" w:rsidP="00E61F1D">
            <w:pPr>
              <w:pStyle w:val="TAL"/>
            </w:pPr>
            <w:r w:rsidRPr="006910BE">
              <w:t>DC_1-19_n78</w:t>
            </w:r>
          </w:p>
        </w:tc>
        <w:tc>
          <w:tcPr>
            <w:tcW w:w="2952" w:type="dxa"/>
            <w:vAlign w:val="center"/>
          </w:tcPr>
          <w:p w14:paraId="4F18C427" w14:textId="77777777" w:rsidR="0055792F" w:rsidRPr="006910BE" w:rsidRDefault="0055792F" w:rsidP="00E61F1D">
            <w:pPr>
              <w:pStyle w:val="TAC"/>
              <w:rPr>
                <w:rFonts w:eastAsia="Malgun Gothic"/>
              </w:rPr>
            </w:pPr>
            <w:r w:rsidRPr="006910BE">
              <w:t>1</w:t>
            </w:r>
          </w:p>
        </w:tc>
        <w:tc>
          <w:tcPr>
            <w:tcW w:w="2952" w:type="dxa"/>
            <w:vAlign w:val="center"/>
          </w:tcPr>
          <w:p w14:paraId="0429DDFE" w14:textId="77777777" w:rsidR="0055792F" w:rsidRPr="006910BE" w:rsidRDefault="0055792F" w:rsidP="00E61F1D">
            <w:pPr>
              <w:pStyle w:val="TAC"/>
            </w:pPr>
            <w:r w:rsidRPr="006910BE">
              <w:t>0.3</w:t>
            </w:r>
          </w:p>
        </w:tc>
      </w:tr>
      <w:tr w:rsidR="0055792F" w:rsidRPr="006910BE" w14:paraId="11AD65DF" w14:textId="77777777" w:rsidTr="00E61F1D">
        <w:trPr>
          <w:jc w:val="center"/>
        </w:trPr>
        <w:tc>
          <w:tcPr>
            <w:tcW w:w="2221" w:type="dxa"/>
            <w:vMerge/>
            <w:vAlign w:val="center"/>
          </w:tcPr>
          <w:p w14:paraId="17995C25" w14:textId="77777777" w:rsidR="0055792F" w:rsidRPr="006910BE" w:rsidRDefault="0055792F" w:rsidP="00E61F1D">
            <w:pPr>
              <w:pStyle w:val="TAL"/>
            </w:pPr>
          </w:p>
        </w:tc>
        <w:tc>
          <w:tcPr>
            <w:tcW w:w="2952" w:type="dxa"/>
            <w:vAlign w:val="center"/>
          </w:tcPr>
          <w:p w14:paraId="7170C3F1" w14:textId="77777777" w:rsidR="0055792F" w:rsidRPr="006910BE" w:rsidRDefault="0055792F" w:rsidP="00E61F1D">
            <w:pPr>
              <w:pStyle w:val="TAC"/>
              <w:rPr>
                <w:rFonts w:eastAsia="Malgun Gothic"/>
              </w:rPr>
            </w:pPr>
            <w:r w:rsidRPr="006910BE">
              <w:t>19</w:t>
            </w:r>
          </w:p>
        </w:tc>
        <w:tc>
          <w:tcPr>
            <w:tcW w:w="2952" w:type="dxa"/>
            <w:vAlign w:val="center"/>
          </w:tcPr>
          <w:p w14:paraId="0E19DFDA" w14:textId="77777777" w:rsidR="0055792F" w:rsidRPr="006910BE" w:rsidRDefault="0055792F" w:rsidP="00E61F1D">
            <w:pPr>
              <w:pStyle w:val="TAC"/>
            </w:pPr>
            <w:r w:rsidRPr="006910BE">
              <w:t>0.3</w:t>
            </w:r>
          </w:p>
        </w:tc>
      </w:tr>
      <w:tr w:rsidR="0055792F" w:rsidRPr="006910BE" w14:paraId="6FDC5CC8" w14:textId="77777777" w:rsidTr="00E61F1D">
        <w:trPr>
          <w:jc w:val="center"/>
        </w:trPr>
        <w:tc>
          <w:tcPr>
            <w:tcW w:w="2221" w:type="dxa"/>
            <w:vMerge/>
            <w:vAlign w:val="center"/>
          </w:tcPr>
          <w:p w14:paraId="4429CDEA" w14:textId="77777777" w:rsidR="0055792F" w:rsidRPr="006910BE" w:rsidRDefault="0055792F" w:rsidP="00E61F1D">
            <w:pPr>
              <w:pStyle w:val="TAL"/>
            </w:pPr>
          </w:p>
        </w:tc>
        <w:tc>
          <w:tcPr>
            <w:tcW w:w="2952" w:type="dxa"/>
            <w:vAlign w:val="center"/>
          </w:tcPr>
          <w:p w14:paraId="12CD62CD" w14:textId="77777777" w:rsidR="0055792F" w:rsidRPr="006910BE" w:rsidRDefault="0055792F" w:rsidP="00E61F1D">
            <w:pPr>
              <w:pStyle w:val="TAC"/>
              <w:rPr>
                <w:rFonts w:eastAsia="Malgun Gothic"/>
              </w:rPr>
            </w:pPr>
            <w:r w:rsidRPr="006910BE">
              <w:t>n78</w:t>
            </w:r>
          </w:p>
        </w:tc>
        <w:tc>
          <w:tcPr>
            <w:tcW w:w="2952" w:type="dxa"/>
            <w:vAlign w:val="center"/>
          </w:tcPr>
          <w:p w14:paraId="6C540F50" w14:textId="77777777" w:rsidR="0055792F" w:rsidRPr="006910BE" w:rsidRDefault="0055792F" w:rsidP="00E61F1D">
            <w:pPr>
              <w:pStyle w:val="TAC"/>
            </w:pPr>
            <w:r w:rsidRPr="006910BE">
              <w:t>0.8</w:t>
            </w:r>
          </w:p>
        </w:tc>
      </w:tr>
      <w:tr w:rsidR="0055792F" w:rsidRPr="006910BE" w14:paraId="6532303D" w14:textId="77777777" w:rsidTr="00E61F1D">
        <w:trPr>
          <w:jc w:val="center"/>
        </w:trPr>
        <w:tc>
          <w:tcPr>
            <w:tcW w:w="2221" w:type="dxa"/>
            <w:vMerge w:val="restart"/>
            <w:vAlign w:val="center"/>
          </w:tcPr>
          <w:p w14:paraId="73E05412" w14:textId="77777777" w:rsidR="0055792F" w:rsidRPr="006910BE" w:rsidRDefault="0055792F" w:rsidP="00E61F1D">
            <w:pPr>
              <w:pStyle w:val="TAL"/>
            </w:pPr>
            <w:r w:rsidRPr="006910BE">
              <w:t>DC_1-19_n79</w:t>
            </w:r>
          </w:p>
        </w:tc>
        <w:tc>
          <w:tcPr>
            <w:tcW w:w="2952" w:type="dxa"/>
            <w:vAlign w:val="center"/>
          </w:tcPr>
          <w:p w14:paraId="00063AA4" w14:textId="77777777" w:rsidR="0055792F" w:rsidRPr="006910BE" w:rsidRDefault="0055792F" w:rsidP="00E61F1D">
            <w:pPr>
              <w:pStyle w:val="TAC"/>
            </w:pPr>
            <w:r w:rsidRPr="006910BE">
              <w:t>1</w:t>
            </w:r>
          </w:p>
        </w:tc>
        <w:tc>
          <w:tcPr>
            <w:tcW w:w="2952" w:type="dxa"/>
            <w:vAlign w:val="center"/>
          </w:tcPr>
          <w:p w14:paraId="0A04620D" w14:textId="77777777" w:rsidR="0055792F" w:rsidRPr="006910BE" w:rsidRDefault="0055792F" w:rsidP="00E61F1D">
            <w:pPr>
              <w:pStyle w:val="TAC"/>
            </w:pPr>
            <w:r w:rsidRPr="006910BE">
              <w:t>0.3</w:t>
            </w:r>
          </w:p>
        </w:tc>
      </w:tr>
      <w:tr w:rsidR="0055792F" w:rsidRPr="006910BE" w14:paraId="37BE8A39" w14:textId="77777777" w:rsidTr="00E61F1D">
        <w:trPr>
          <w:jc w:val="center"/>
        </w:trPr>
        <w:tc>
          <w:tcPr>
            <w:tcW w:w="2221" w:type="dxa"/>
            <w:vMerge/>
            <w:vAlign w:val="center"/>
          </w:tcPr>
          <w:p w14:paraId="51717F67" w14:textId="77777777" w:rsidR="0055792F" w:rsidRPr="006910BE" w:rsidRDefault="0055792F" w:rsidP="00E61F1D">
            <w:pPr>
              <w:pStyle w:val="TAL"/>
            </w:pPr>
          </w:p>
        </w:tc>
        <w:tc>
          <w:tcPr>
            <w:tcW w:w="2952" w:type="dxa"/>
            <w:vAlign w:val="center"/>
          </w:tcPr>
          <w:p w14:paraId="0A31619F" w14:textId="77777777" w:rsidR="0055792F" w:rsidRPr="006910BE" w:rsidRDefault="0055792F" w:rsidP="00E61F1D">
            <w:pPr>
              <w:pStyle w:val="TAC"/>
            </w:pPr>
            <w:r w:rsidRPr="006910BE">
              <w:t>19</w:t>
            </w:r>
          </w:p>
        </w:tc>
        <w:tc>
          <w:tcPr>
            <w:tcW w:w="2952" w:type="dxa"/>
            <w:vAlign w:val="center"/>
          </w:tcPr>
          <w:p w14:paraId="237AC404" w14:textId="77777777" w:rsidR="0055792F" w:rsidRPr="006910BE" w:rsidRDefault="0055792F" w:rsidP="00E61F1D">
            <w:pPr>
              <w:pStyle w:val="TAC"/>
            </w:pPr>
            <w:r w:rsidRPr="006910BE">
              <w:t>0.3</w:t>
            </w:r>
          </w:p>
        </w:tc>
      </w:tr>
      <w:tr w:rsidR="0055792F" w:rsidRPr="006910BE" w14:paraId="6363A4C2" w14:textId="77777777" w:rsidTr="00E61F1D">
        <w:trPr>
          <w:jc w:val="center"/>
        </w:trPr>
        <w:tc>
          <w:tcPr>
            <w:tcW w:w="2221" w:type="dxa"/>
            <w:vMerge w:val="restart"/>
            <w:vAlign w:val="center"/>
          </w:tcPr>
          <w:p w14:paraId="23C96C19" w14:textId="77777777" w:rsidR="0055792F" w:rsidRPr="006910BE" w:rsidRDefault="0055792F" w:rsidP="00E61F1D">
            <w:pPr>
              <w:pStyle w:val="TAL"/>
            </w:pPr>
            <w:r w:rsidRPr="006910BE">
              <w:rPr>
                <w:lang w:eastAsia="ja-JP"/>
              </w:rPr>
              <w:t>DC_1-20_n3</w:t>
            </w:r>
          </w:p>
        </w:tc>
        <w:tc>
          <w:tcPr>
            <w:tcW w:w="2952" w:type="dxa"/>
            <w:vAlign w:val="center"/>
          </w:tcPr>
          <w:p w14:paraId="0144C830" w14:textId="77777777" w:rsidR="0055792F" w:rsidRPr="006910BE" w:rsidRDefault="0055792F" w:rsidP="00E61F1D">
            <w:pPr>
              <w:pStyle w:val="TAC"/>
            </w:pPr>
            <w:r w:rsidRPr="006910BE">
              <w:rPr>
                <w:rFonts w:cs="Arial"/>
                <w:lang w:eastAsia="ja-JP"/>
              </w:rPr>
              <w:t>1</w:t>
            </w:r>
          </w:p>
        </w:tc>
        <w:tc>
          <w:tcPr>
            <w:tcW w:w="2952" w:type="dxa"/>
            <w:vAlign w:val="center"/>
          </w:tcPr>
          <w:p w14:paraId="46C08964" w14:textId="77777777" w:rsidR="0055792F" w:rsidRPr="006910BE" w:rsidRDefault="0055792F" w:rsidP="00E61F1D">
            <w:pPr>
              <w:pStyle w:val="TAC"/>
            </w:pPr>
            <w:r w:rsidRPr="006910BE">
              <w:rPr>
                <w:rFonts w:cs="Arial"/>
              </w:rPr>
              <w:t>0.3</w:t>
            </w:r>
          </w:p>
        </w:tc>
      </w:tr>
      <w:tr w:rsidR="0055792F" w:rsidRPr="006910BE" w14:paraId="23FBF390" w14:textId="77777777" w:rsidTr="00E61F1D">
        <w:trPr>
          <w:jc w:val="center"/>
        </w:trPr>
        <w:tc>
          <w:tcPr>
            <w:tcW w:w="2221" w:type="dxa"/>
            <w:vMerge/>
            <w:vAlign w:val="center"/>
          </w:tcPr>
          <w:p w14:paraId="00B48D35" w14:textId="77777777" w:rsidR="0055792F" w:rsidRPr="006910BE" w:rsidRDefault="0055792F" w:rsidP="00E61F1D">
            <w:pPr>
              <w:pStyle w:val="TAL"/>
            </w:pPr>
          </w:p>
        </w:tc>
        <w:tc>
          <w:tcPr>
            <w:tcW w:w="2952" w:type="dxa"/>
            <w:vAlign w:val="center"/>
          </w:tcPr>
          <w:p w14:paraId="2999DEDB" w14:textId="77777777" w:rsidR="0055792F" w:rsidRPr="006910BE" w:rsidRDefault="0055792F" w:rsidP="00E61F1D">
            <w:pPr>
              <w:pStyle w:val="TAC"/>
            </w:pPr>
            <w:r w:rsidRPr="006910BE">
              <w:rPr>
                <w:rFonts w:cs="Arial"/>
                <w:lang w:eastAsia="ja-JP"/>
              </w:rPr>
              <w:t>20</w:t>
            </w:r>
          </w:p>
        </w:tc>
        <w:tc>
          <w:tcPr>
            <w:tcW w:w="2952" w:type="dxa"/>
            <w:vAlign w:val="center"/>
          </w:tcPr>
          <w:p w14:paraId="0F073EAC" w14:textId="77777777" w:rsidR="0055792F" w:rsidRPr="006910BE" w:rsidRDefault="0055792F" w:rsidP="00E61F1D">
            <w:pPr>
              <w:pStyle w:val="TAC"/>
            </w:pPr>
            <w:r w:rsidRPr="006910BE">
              <w:rPr>
                <w:rFonts w:cs="Arial"/>
              </w:rPr>
              <w:t>0.3</w:t>
            </w:r>
          </w:p>
        </w:tc>
      </w:tr>
      <w:tr w:rsidR="0055792F" w:rsidRPr="006910BE" w14:paraId="25D104F8" w14:textId="77777777" w:rsidTr="00E61F1D">
        <w:trPr>
          <w:jc w:val="center"/>
        </w:trPr>
        <w:tc>
          <w:tcPr>
            <w:tcW w:w="2221" w:type="dxa"/>
            <w:vMerge/>
            <w:vAlign w:val="center"/>
          </w:tcPr>
          <w:p w14:paraId="13BB9772" w14:textId="77777777" w:rsidR="0055792F" w:rsidRPr="006910BE" w:rsidRDefault="0055792F" w:rsidP="00E61F1D">
            <w:pPr>
              <w:pStyle w:val="TAL"/>
            </w:pPr>
          </w:p>
        </w:tc>
        <w:tc>
          <w:tcPr>
            <w:tcW w:w="2952" w:type="dxa"/>
            <w:vAlign w:val="center"/>
          </w:tcPr>
          <w:p w14:paraId="1EADAE1F" w14:textId="77777777" w:rsidR="0055792F" w:rsidRPr="006910BE" w:rsidRDefault="0055792F" w:rsidP="00E61F1D">
            <w:pPr>
              <w:pStyle w:val="TAC"/>
            </w:pPr>
            <w:r w:rsidRPr="006910BE">
              <w:rPr>
                <w:rFonts w:cs="Arial"/>
                <w:lang w:eastAsia="ja-JP"/>
              </w:rPr>
              <w:t>n3</w:t>
            </w:r>
          </w:p>
        </w:tc>
        <w:tc>
          <w:tcPr>
            <w:tcW w:w="2952" w:type="dxa"/>
            <w:vAlign w:val="center"/>
          </w:tcPr>
          <w:p w14:paraId="07FD91DA" w14:textId="77777777" w:rsidR="0055792F" w:rsidRPr="006910BE" w:rsidRDefault="0055792F" w:rsidP="00E61F1D">
            <w:pPr>
              <w:pStyle w:val="TAC"/>
            </w:pPr>
            <w:r w:rsidRPr="006910BE">
              <w:rPr>
                <w:rFonts w:cs="Arial"/>
              </w:rPr>
              <w:t>0.3</w:t>
            </w:r>
          </w:p>
        </w:tc>
      </w:tr>
      <w:tr w:rsidR="0055792F" w:rsidRPr="006910BE" w14:paraId="35F44EA9" w14:textId="77777777" w:rsidTr="00E61F1D">
        <w:trPr>
          <w:jc w:val="center"/>
        </w:trPr>
        <w:tc>
          <w:tcPr>
            <w:tcW w:w="2221" w:type="dxa"/>
            <w:vMerge w:val="restart"/>
            <w:vAlign w:val="center"/>
          </w:tcPr>
          <w:p w14:paraId="5EB852BB" w14:textId="77777777" w:rsidR="0055792F" w:rsidRPr="006910BE" w:rsidRDefault="0055792F" w:rsidP="00E61F1D">
            <w:pPr>
              <w:pStyle w:val="TAL"/>
            </w:pPr>
            <w:r w:rsidRPr="006910BE">
              <w:t>DC_1-20_n28</w:t>
            </w:r>
          </w:p>
        </w:tc>
        <w:tc>
          <w:tcPr>
            <w:tcW w:w="2952" w:type="dxa"/>
            <w:vAlign w:val="center"/>
          </w:tcPr>
          <w:p w14:paraId="604AADB4" w14:textId="77777777" w:rsidR="0055792F" w:rsidRPr="006910BE" w:rsidRDefault="0055792F" w:rsidP="00E61F1D">
            <w:pPr>
              <w:pStyle w:val="TAC"/>
            </w:pPr>
            <w:r w:rsidRPr="006910BE">
              <w:t>1</w:t>
            </w:r>
          </w:p>
        </w:tc>
        <w:tc>
          <w:tcPr>
            <w:tcW w:w="2952" w:type="dxa"/>
            <w:vAlign w:val="center"/>
          </w:tcPr>
          <w:p w14:paraId="2BF6CBC7" w14:textId="77777777" w:rsidR="0055792F" w:rsidRPr="006910BE" w:rsidRDefault="0055792F" w:rsidP="00E61F1D">
            <w:pPr>
              <w:pStyle w:val="TAC"/>
            </w:pPr>
            <w:r w:rsidRPr="006910BE">
              <w:t>0.3</w:t>
            </w:r>
          </w:p>
        </w:tc>
      </w:tr>
      <w:tr w:rsidR="0055792F" w:rsidRPr="006910BE" w14:paraId="527DA31B" w14:textId="77777777" w:rsidTr="00E61F1D">
        <w:trPr>
          <w:jc w:val="center"/>
        </w:trPr>
        <w:tc>
          <w:tcPr>
            <w:tcW w:w="2221" w:type="dxa"/>
            <w:vMerge/>
            <w:vAlign w:val="center"/>
          </w:tcPr>
          <w:p w14:paraId="787A7A2A" w14:textId="77777777" w:rsidR="0055792F" w:rsidRPr="006910BE" w:rsidRDefault="0055792F" w:rsidP="00E61F1D">
            <w:pPr>
              <w:pStyle w:val="TAL"/>
            </w:pPr>
          </w:p>
        </w:tc>
        <w:tc>
          <w:tcPr>
            <w:tcW w:w="2952" w:type="dxa"/>
            <w:vAlign w:val="center"/>
          </w:tcPr>
          <w:p w14:paraId="0DAD961F" w14:textId="77777777" w:rsidR="0055792F" w:rsidRPr="006910BE" w:rsidRDefault="0055792F" w:rsidP="00E61F1D">
            <w:pPr>
              <w:pStyle w:val="TAC"/>
            </w:pPr>
            <w:r w:rsidRPr="006910BE">
              <w:t>20</w:t>
            </w:r>
          </w:p>
        </w:tc>
        <w:tc>
          <w:tcPr>
            <w:tcW w:w="2952" w:type="dxa"/>
            <w:vAlign w:val="center"/>
          </w:tcPr>
          <w:p w14:paraId="5764D649" w14:textId="77777777" w:rsidR="0055792F" w:rsidRPr="006910BE" w:rsidRDefault="0055792F" w:rsidP="00E61F1D">
            <w:pPr>
              <w:pStyle w:val="TAC"/>
            </w:pPr>
            <w:r w:rsidRPr="006910BE">
              <w:t>0.6</w:t>
            </w:r>
          </w:p>
        </w:tc>
      </w:tr>
      <w:tr w:rsidR="0055792F" w:rsidRPr="006910BE" w14:paraId="1279FC8B" w14:textId="77777777" w:rsidTr="00E61F1D">
        <w:trPr>
          <w:jc w:val="center"/>
        </w:trPr>
        <w:tc>
          <w:tcPr>
            <w:tcW w:w="2221" w:type="dxa"/>
            <w:vMerge/>
            <w:vAlign w:val="center"/>
          </w:tcPr>
          <w:p w14:paraId="38E734ED" w14:textId="77777777" w:rsidR="0055792F" w:rsidRPr="006910BE" w:rsidRDefault="0055792F" w:rsidP="00E61F1D">
            <w:pPr>
              <w:pStyle w:val="TAL"/>
            </w:pPr>
          </w:p>
        </w:tc>
        <w:tc>
          <w:tcPr>
            <w:tcW w:w="2952" w:type="dxa"/>
            <w:vAlign w:val="center"/>
          </w:tcPr>
          <w:p w14:paraId="18E63414" w14:textId="77777777" w:rsidR="0055792F" w:rsidRPr="006910BE" w:rsidRDefault="0055792F" w:rsidP="00E61F1D">
            <w:pPr>
              <w:pStyle w:val="TAC"/>
            </w:pPr>
            <w:r w:rsidRPr="006910BE">
              <w:t>n28</w:t>
            </w:r>
          </w:p>
        </w:tc>
        <w:tc>
          <w:tcPr>
            <w:tcW w:w="2952" w:type="dxa"/>
            <w:vAlign w:val="center"/>
          </w:tcPr>
          <w:p w14:paraId="52689DC9" w14:textId="77777777" w:rsidR="0055792F" w:rsidRPr="006910BE" w:rsidRDefault="0055792F" w:rsidP="00E61F1D">
            <w:pPr>
              <w:pStyle w:val="TAC"/>
            </w:pPr>
            <w:r w:rsidRPr="006910BE">
              <w:t>0.6</w:t>
            </w:r>
          </w:p>
        </w:tc>
      </w:tr>
      <w:tr w:rsidR="0055792F" w:rsidRPr="006910BE" w14:paraId="3F995BDA" w14:textId="77777777" w:rsidTr="00E61F1D">
        <w:trPr>
          <w:jc w:val="center"/>
        </w:trPr>
        <w:tc>
          <w:tcPr>
            <w:tcW w:w="2221" w:type="dxa"/>
            <w:vMerge w:val="restart"/>
            <w:vAlign w:val="center"/>
          </w:tcPr>
          <w:p w14:paraId="6CDA0FC6" w14:textId="77777777" w:rsidR="0055792F" w:rsidRPr="006910BE" w:rsidRDefault="0055792F" w:rsidP="00E61F1D">
            <w:pPr>
              <w:pStyle w:val="TAL"/>
            </w:pPr>
            <w:r w:rsidRPr="006910BE">
              <w:t>DC_1-20_n78</w:t>
            </w:r>
          </w:p>
        </w:tc>
        <w:tc>
          <w:tcPr>
            <w:tcW w:w="2952" w:type="dxa"/>
            <w:vAlign w:val="center"/>
          </w:tcPr>
          <w:p w14:paraId="049C1060" w14:textId="77777777" w:rsidR="0055792F" w:rsidRPr="006910BE" w:rsidRDefault="0055792F" w:rsidP="00E61F1D">
            <w:pPr>
              <w:pStyle w:val="TAC"/>
            </w:pPr>
            <w:r w:rsidRPr="006910BE">
              <w:t>1</w:t>
            </w:r>
          </w:p>
        </w:tc>
        <w:tc>
          <w:tcPr>
            <w:tcW w:w="2952" w:type="dxa"/>
            <w:vAlign w:val="center"/>
          </w:tcPr>
          <w:p w14:paraId="722CE6A6" w14:textId="77777777" w:rsidR="0055792F" w:rsidRPr="006910BE" w:rsidRDefault="0055792F" w:rsidP="00E61F1D">
            <w:pPr>
              <w:pStyle w:val="TAC"/>
            </w:pPr>
            <w:r w:rsidRPr="006910BE">
              <w:t>0.3</w:t>
            </w:r>
          </w:p>
        </w:tc>
      </w:tr>
      <w:tr w:rsidR="0055792F" w:rsidRPr="006910BE" w14:paraId="1D7ABA1A" w14:textId="77777777" w:rsidTr="00E61F1D">
        <w:trPr>
          <w:jc w:val="center"/>
        </w:trPr>
        <w:tc>
          <w:tcPr>
            <w:tcW w:w="2221" w:type="dxa"/>
            <w:vMerge/>
            <w:vAlign w:val="center"/>
          </w:tcPr>
          <w:p w14:paraId="7965833F" w14:textId="77777777" w:rsidR="0055792F" w:rsidRPr="006910BE" w:rsidRDefault="0055792F" w:rsidP="00E61F1D">
            <w:pPr>
              <w:pStyle w:val="TAL"/>
            </w:pPr>
          </w:p>
        </w:tc>
        <w:tc>
          <w:tcPr>
            <w:tcW w:w="2952" w:type="dxa"/>
            <w:vAlign w:val="center"/>
          </w:tcPr>
          <w:p w14:paraId="46690BE9" w14:textId="77777777" w:rsidR="0055792F" w:rsidRPr="006910BE" w:rsidRDefault="0055792F" w:rsidP="00E61F1D">
            <w:pPr>
              <w:pStyle w:val="TAC"/>
            </w:pPr>
            <w:r w:rsidRPr="006910BE">
              <w:t>20</w:t>
            </w:r>
          </w:p>
        </w:tc>
        <w:tc>
          <w:tcPr>
            <w:tcW w:w="2952" w:type="dxa"/>
            <w:vAlign w:val="center"/>
          </w:tcPr>
          <w:p w14:paraId="46FAC595" w14:textId="77777777" w:rsidR="0055792F" w:rsidRPr="006910BE" w:rsidRDefault="0055792F" w:rsidP="00E61F1D">
            <w:pPr>
              <w:pStyle w:val="TAC"/>
            </w:pPr>
            <w:r w:rsidRPr="006910BE">
              <w:t>0.3</w:t>
            </w:r>
          </w:p>
        </w:tc>
      </w:tr>
      <w:tr w:rsidR="0055792F" w:rsidRPr="006910BE" w14:paraId="00895043" w14:textId="77777777" w:rsidTr="00E61F1D">
        <w:trPr>
          <w:jc w:val="center"/>
        </w:trPr>
        <w:tc>
          <w:tcPr>
            <w:tcW w:w="2221" w:type="dxa"/>
            <w:vMerge/>
            <w:vAlign w:val="center"/>
          </w:tcPr>
          <w:p w14:paraId="08422A2D" w14:textId="77777777" w:rsidR="0055792F" w:rsidRPr="006910BE" w:rsidRDefault="0055792F" w:rsidP="00E61F1D">
            <w:pPr>
              <w:pStyle w:val="TAL"/>
            </w:pPr>
          </w:p>
        </w:tc>
        <w:tc>
          <w:tcPr>
            <w:tcW w:w="2952" w:type="dxa"/>
            <w:vAlign w:val="center"/>
          </w:tcPr>
          <w:p w14:paraId="6D58B2B2" w14:textId="77777777" w:rsidR="0055792F" w:rsidRPr="006910BE" w:rsidRDefault="0055792F" w:rsidP="00E61F1D">
            <w:pPr>
              <w:pStyle w:val="TAC"/>
            </w:pPr>
            <w:r w:rsidRPr="006910BE">
              <w:t>n78</w:t>
            </w:r>
          </w:p>
        </w:tc>
        <w:tc>
          <w:tcPr>
            <w:tcW w:w="2952" w:type="dxa"/>
            <w:vAlign w:val="center"/>
          </w:tcPr>
          <w:p w14:paraId="7ECC5943" w14:textId="77777777" w:rsidR="0055792F" w:rsidRPr="006910BE" w:rsidRDefault="0055792F" w:rsidP="00E61F1D">
            <w:pPr>
              <w:pStyle w:val="TAC"/>
            </w:pPr>
            <w:r w:rsidRPr="006910BE">
              <w:t>0.8</w:t>
            </w:r>
          </w:p>
        </w:tc>
      </w:tr>
      <w:tr w:rsidR="0055792F" w:rsidRPr="006910BE" w14:paraId="51A6294B" w14:textId="77777777" w:rsidTr="00E61F1D">
        <w:trPr>
          <w:jc w:val="center"/>
        </w:trPr>
        <w:tc>
          <w:tcPr>
            <w:tcW w:w="2221" w:type="dxa"/>
            <w:vMerge w:val="restart"/>
            <w:vAlign w:val="center"/>
          </w:tcPr>
          <w:p w14:paraId="2ED8C3A0" w14:textId="77777777" w:rsidR="0055792F" w:rsidRPr="006910BE" w:rsidRDefault="0055792F" w:rsidP="00E61F1D">
            <w:pPr>
              <w:pStyle w:val="TAL"/>
            </w:pPr>
            <w:r w:rsidRPr="006910BE">
              <w:t>DC_1-21_n77</w:t>
            </w:r>
          </w:p>
        </w:tc>
        <w:tc>
          <w:tcPr>
            <w:tcW w:w="2952" w:type="dxa"/>
            <w:vAlign w:val="center"/>
          </w:tcPr>
          <w:p w14:paraId="4CD5AE30" w14:textId="77777777" w:rsidR="0055792F" w:rsidRPr="006910BE" w:rsidRDefault="0055792F" w:rsidP="00E61F1D">
            <w:pPr>
              <w:pStyle w:val="TAC"/>
            </w:pPr>
            <w:r w:rsidRPr="006910BE">
              <w:t>1</w:t>
            </w:r>
          </w:p>
        </w:tc>
        <w:tc>
          <w:tcPr>
            <w:tcW w:w="2952" w:type="dxa"/>
            <w:vAlign w:val="center"/>
          </w:tcPr>
          <w:p w14:paraId="3C883D58" w14:textId="77777777" w:rsidR="0055792F" w:rsidRPr="006910BE" w:rsidRDefault="0055792F" w:rsidP="00E61F1D">
            <w:pPr>
              <w:pStyle w:val="TAC"/>
            </w:pPr>
            <w:r w:rsidRPr="006910BE">
              <w:t>0.3</w:t>
            </w:r>
          </w:p>
        </w:tc>
      </w:tr>
      <w:tr w:rsidR="0055792F" w:rsidRPr="006910BE" w14:paraId="070FFA94" w14:textId="77777777" w:rsidTr="00E61F1D">
        <w:trPr>
          <w:jc w:val="center"/>
        </w:trPr>
        <w:tc>
          <w:tcPr>
            <w:tcW w:w="2221" w:type="dxa"/>
            <w:vMerge/>
            <w:vAlign w:val="center"/>
          </w:tcPr>
          <w:p w14:paraId="6E8AF14B" w14:textId="77777777" w:rsidR="0055792F" w:rsidRPr="006910BE" w:rsidRDefault="0055792F" w:rsidP="00E61F1D">
            <w:pPr>
              <w:pStyle w:val="TAL"/>
            </w:pPr>
          </w:p>
        </w:tc>
        <w:tc>
          <w:tcPr>
            <w:tcW w:w="2952" w:type="dxa"/>
            <w:vAlign w:val="center"/>
          </w:tcPr>
          <w:p w14:paraId="6357BC49" w14:textId="77777777" w:rsidR="0055792F" w:rsidRPr="006910BE" w:rsidRDefault="0055792F" w:rsidP="00E61F1D">
            <w:pPr>
              <w:pStyle w:val="TAC"/>
            </w:pPr>
            <w:r w:rsidRPr="006910BE">
              <w:t>21</w:t>
            </w:r>
          </w:p>
        </w:tc>
        <w:tc>
          <w:tcPr>
            <w:tcW w:w="2952" w:type="dxa"/>
            <w:vAlign w:val="center"/>
          </w:tcPr>
          <w:p w14:paraId="37DF280B" w14:textId="77777777" w:rsidR="0055792F" w:rsidRPr="006910BE" w:rsidRDefault="0055792F" w:rsidP="00E61F1D">
            <w:pPr>
              <w:pStyle w:val="TAC"/>
            </w:pPr>
            <w:r w:rsidRPr="006910BE">
              <w:t>0.3</w:t>
            </w:r>
          </w:p>
        </w:tc>
      </w:tr>
      <w:tr w:rsidR="0055792F" w:rsidRPr="006910BE" w14:paraId="381CE62C" w14:textId="77777777" w:rsidTr="00E61F1D">
        <w:trPr>
          <w:jc w:val="center"/>
        </w:trPr>
        <w:tc>
          <w:tcPr>
            <w:tcW w:w="2221" w:type="dxa"/>
            <w:vMerge/>
            <w:vAlign w:val="center"/>
          </w:tcPr>
          <w:p w14:paraId="0B0CA54F" w14:textId="77777777" w:rsidR="0055792F" w:rsidRPr="006910BE" w:rsidRDefault="0055792F" w:rsidP="00E61F1D">
            <w:pPr>
              <w:pStyle w:val="TAL"/>
            </w:pPr>
          </w:p>
        </w:tc>
        <w:tc>
          <w:tcPr>
            <w:tcW w:w="2952" w:type="dxa"/>
            <w:vAlign w:val="center"/>
          </w:tcPr>
          <w:p w14:paraId="7F2E7B3F" w14:textId="77777777" w:rsidR="0055792F" w:rsidRPr="006910BE" w:rsidRDefault="0055792F" w:rsidP="00E61F1D">
            <w:pPr>
              <w:pStyle w:val="TAC"/>
            </w:pPr>
            <w:r w:rsidRPr="006910BE">
              <w:t>n77</w:t>
            </w:r>
          </w:p>
        </w:tc>
        <w:tc>
          <w:tcPr>
            <w:tcW w:w="2952" w:type="dxa"/>
            <w:vAlign w:val="center"/>
          </w:tcPr>
          <w:p w14:paraId="353B1EE4" w14:textId="77777777" w:rsidR="0055792F" w:rsidRPr="006910BE" w:rsidRDefault="0055792F" w:rsidP="00E61F1D">
            <w:pPr>
              <w:pStyle w:val="TAC"/>
            </w:pPr>
            <w:r w:rsidRPr="006910BE">
              <w:t>0.8</w:t>
            </w:r>
          </w:p>
        </w:tc>
      </w:tr>
      <w:tr w:rsidR="0055792F" w:rsidRPr="006910BE" w14:paraId="3788372A" w14:textId="77777777" w:rsidTr="00E61F1D">
        <w:trPr>
          <w:jc w:val="center"/>
        </w:trPr>
        <w:tc>
          <w:tcPr>
            <w:tcW w:w="2221" w:type="dxa"/>
            <w:vMerge w:val="restart"/>
            <w:vAlign w:val="center"/>
          </w:tcPr>
          <w:p w14:paraId="47B6FB8D" w14:textId="77777777" w:rsidR="0055792F" w:rsidRPr="006910BE" w:rsidRDefault="0055792F" w:rsidP="00E61F1D">
            <w:pPr>
              <w:pStyle w:val="TAL"/>
            </w:pPr>
            <w:r w:rsidRPr="006910BE">
              <w:t>DC_1-21_n78</w:t>
            </w:r>
          </w:p>
        </w:tc>
        <w:tc>
          <w:tcPr>
            <w:tcW w:w="2952" w:type="dxa"/>
            <w:vAlign w:val="center"/>
          </w:tcPr>
          <w:p w14:paraId="51DD3AB2" w14:textId="77777777" w:rsidR="0055792F" w:rsidRPr="006910BE" w:rsidRDefault="0055792F" w:rsidP="00E61F1D">
            <w:pPr>
              <w:pStyle w:val="TAC"/>
              <w:rPr>
                <w:rFonts w:eastAsia="Malgun Gothic"/>
              </w:rPr>
            </w:pPr>
            <w:r w:rsidRPr="006910BE">
              <w:t>1</w:t>
            </w:r>
          </w:p>
        </w:tc>
        <w:tc>
          <w:tcPr>
            <w:tcW w:w="2952" w:type="dxa"/>
            <w:vAlign w:val="center"/>
          </w:tcPr>
          <w:p w14:paraId="2F219CC6" w14:textId="77777777" w:rsidR="0055792F" w:rsidRPr="006910BE" w:rsidRDefault="0055792F" w:rsidP="00E61F1D">
            <w:pPr>
              <w:pStyle w:val="TAC"/>
            </w:pPr>
            <w:r w:rsidRPr="006910BE">
              <w:t>0.6</w:t>
            </w:r>
          </w:p>
        </w:tc>
      </w:tr>
      <w:tr w:rsidR="0055792F" w:rsidRPr="006910BE" w14:paraId="32EAA60B" w14:textId="77777777" w:rsidTr="00E61F1D">
        <w:trPr>
          <w:jc w:val="center"/>
        </w:trPr>
        <w:tc>
          <w:tcPr>
            <w:tcW w:w="2221" w:type="dxa"/>
            <w:vMerge/>
            <w:vAlign w:val="center"/>
          </w:tcPr>
          <w:p w14:paraId="7FB91AEC" w14:textId="77777777" w:rsidR="0055792F" w:rsidRPr="006910BE" w:rsidRDefault="0055792F" w:rsidP="00E61F1D">
            <w:pPr>
              <w:pStyle w:val="TAL"/>
            </w:pPr>
          </w:p>
        </w:tc>
        <w:tc>
          <w:tcPr>
            <w:tcW w:w="2952" w:type="dxa"/>
            <w:vAlign w:val="center"/>
          </w:tcPr>
          <w:p w14:paraId="7B4AD9AD" w14:textId="77777777" w:rsidR="0055792F" w:rsidRPr="006910BE" w:rsidRDefault="0055792F" w:rsidP="00E61F1D">
            <w:pPr>
              <w:pStyle w:val="TAC"/>
              <w:rPr>
                <w:rFonts w:eastAsia="Malgun Gothic"/>
              </w:rPr>
            </w:pPr>
            <w:r w:rsidRPr="006910BE">
              <w:t>21</w:t>
            </w:r>
          </w:p>
        </w:tc>
        <w:tc>
          <w:tcPr>
            <w:tcW w:w="2952" w:type="dxa"/>
            <w:vAlign w:val="center"/>
          </w:tcPr>
          <w:p w14:paraId="018DAB20" w14:textId="77777777" w:rsidR="0055792F" w:rsidRPr="006910BE" w:rsidRDefault="0055792F" w:rsidP="00E61F1D">
            <w:pPr>
              <w:pStyle w:val="TAC"/>
            </w:pPr>
            <w:r w:rsidRPr="006910BE">
              <w:t>0.4</w:t>
            </w:r>
          </w:p>
        </w:tc>
      </w:tr>
      <w:tr w:rsidR="0055792F" w:rsidRPr="006910BE" w14:paraId="3591D310" w14:textId="77777777" w:rsidTr="00E61F1D">
        <w:trPr>
          <w:jc w:val="center"/>
        </w:trPr>
        <w:tc>
          <w:tcPr>
            <w:tcW w:w="2221" w:type="dxa"/>
            <w:vMerge/>
            <w:vAlign w:val="center"/>
          </w:tcPr>
          <w:p w14:paraId="6EF0CF68" w14:textId="77777777" w:rsidR="0055792F" w:rsidRPr="006910BE" w:rsidRDefault="0055792F" w:rsidP="00E61F1D">
            <w:pPr>
              <w:pStyle w:val="TAL"/>
            </w:pPr>
          </w:p>
        </w:tc>
        <w:tc>
          <w:tcPr>
            <w:tcW w:w="2952" w:type="dxa"/>
            <w:vAlign w:val="center"/>
          </w:tcPr>
          <w:p w14:paraId="2751C534" w14:textId="77777777" w:rsidR="0055792F" w:rsidRPr="006910BE" w:rsidRDefault="0055792F" w:rsidP="00E61F1D">
            <w:pPr>
              <w:pStyle w:val="TAC"/>
              <w:rPr>
                <w:rFonts w:eastAsia="Malgun Gothic"/>
              </w:rPr>
            </w:pPr>
            <w:r w:rsidRPr="006910BE">
              <w:t>n78</w:t>
            </w:r>
          </w:p>
        </w:tc>
        <w:tc>
          <w:tcPr>
            <w:tcW w:w="2952" w:type="dxa"/>
            <w:vAlign w:val="center"/>
          </w:tcPr>
          <w:p w14:paraId="070713DE" w14:textId="77777777" w:rsidR="0055792F" w:rsidRPr="006910BE" w:rsidRDefault="0055792F" w:rsidP="00E61F1D">
            <w:pPr>
              <w:pStyle w:val="TAC"/>
            </w:pPr>
            <w:r w:rsidRPr="006910BE">
              <w:t>0.8</w:t>
            </w:r>
          </w:p>
        </w:tc>
      </w:tr>
      <w:tr w:rsidR="0055792F" w:rsidRPr="006910BE" w14:paraId="5609E56A" w14:textId="77777777" w:rsidTr="00E61F1D">
        <w:trPr>
          <w:jc w:val="center"/>
        </w:trPr>
        <w:tc>
          <w:tcPr>
            <w:tcW w:w="2221" w:type="dxa"/>
            <w:vMerge w:val="restart"/>
            <w:vAlign w:val="center"/>
          </w:tcPr>
          <w:p w14:paraId="365AD51F" w14:textId="77777777" w:rsidR="0055792F" w:rsidRPr="006910BE" w:rsidRDefault="0055792F" w:rsidP="00E61F1D">
            <w:pPr>
              <w:pStyle w:val="TAL"/>
            </w:pPr>
            <w:r w:rsidRPr="006910BE">
              <w:t>DC_1-21_n79</w:t>
            </w:r>
          </w:p>
        </w:tc>
        <w:tc>
          <w:tcPr>
            <w:tcW w:w="2952" w:type="dxa"/>
            <w:vAlign w:val="center"/>
          </w:tcPr>
          <w:p w14:paraId="55AEC49A" w14:textId="77777777" w:rsidR="0055792F" w:rsidRPr="006910BE" w:rsidRDefault="0055792F" w:rsidP="00E61F1D">
            <w:pPr>
              <w:pStyle w:val="TAC"/>
            </w:pPr>
            <w:r w:rsidRPr="006910BE">
              <w:t>1</w:t>
            </w:r>
          </w:p>
        </w:tc>
        <w:tc>
          <w:tcPr>
            <w:tcW w:w="2952" w:type="dxa"/>
            <w:vAlign w:val="center"/>
          </w:tcPr>
          <w:p w14:paraId="2CB92695" w14:textId="77777777" w:rsidR="0055792F" w:rsidRPr="006910BE" w:rsidRDefault="0055792F" w:rsidP="00E61F1D">
            <w:pPr>
              <w:pStyle w:val="TAC"/>
            </w:pPr>
            <w:r w:rsidRPr="006910BE">
              <w:t>0.3</w:t>
            </w:r>
          </w:p>
        </w:tc>
      </w:tr>
      <w:tr w:rsidR="0055792F" w:rsidRPr="006910BE" w14:paraId="52BE922C" w14:textId="77777777" w:rsidTr="00E61F1D">
        <w:trPr>
          <w:jc w:val="center"/>
        </w:trPr>
        <w:tc>
          <w:tcPr>
            <w:tcW w:w="2221" w:type="dxa"/>
            <w:vMerge/>
            <w:vAlign w:val="center"/>
          </w:tcPr>
          <w:p w14:paraId="54B2F1B1" w14:textId="77777777" w:rsidR="0055792F" w:rsidRPr="006910BE" w:rsidRDefault="0055792F" w:rsidP="00E61F1D">
            <w:pPr>
              <w:pStyle w:val="TAL"/>
            </w:pPr>
          </w:p>
        </w:tc>
        <w:tc>
          <w:tcPr>
            <w:tcW w:w="2952" w:type="dxa"/>
            <w:vAlign w:val="center"/>
          </w:tcPr>
          <w:p w14:paraId="6FEEF980" w14:textId="77777777" w:rsidR="0055792F" w:rsidRPr="006910BE" w:rsidRDefault="0055792F" w:rsidP="00E61F1D">
            <w:pPr>
              <w:pStyle w:val="TAC"/>
            </w:pPr>
            <w:r w:rsidRPr="006910BE">
              <w:t>21</w:t>
            </w:r>
          </w:p>
        </w:tc>
        <w:tc>
          <w:tcPr>
            <w:tcW w:w="2952" w:type="dxa"/>
            <w:vAlign w:val="center"/>
          </w:tcPr>
          <w:p w14:paraId="3DE69A69" w14:textId="77777777" w:rsidR="0055792F" w:rsidRPr="006910BE" w:rsidRDefault="0055792F" w:rsidP="00E61F1D">
            <w:pPr>
              <w:pStyle w:val="TAC"/>
            </w:pPr>
            <w:r w:rsidRPr="006910BE">
              <w:t>0.3</w:t>
            </w:r>
          </w:p>
        </w:tc>
      </w:tr>
      <w:tr w:rsidR="0055792F" w:rsidRPr="006910BE" w14:paraId="798D018F" w14:textId="77777777" w:rsidTr="00E61F1D">
        <w:trPr>
          <w:jc w:val="center"/>
        </w:trPr>
        <w:tc>
          <w:tcPr>
            <w:tcW w:w="2221" w:type="dxa"/>
            <w:vMerge w:val="restart"/>
            <w:vAlign w:val="center"/>
          </w:tcPr>
          <w:p w14:paraId="73FA8EA1" w14:textId="77777777" w:rsidR="0055792F" w:rsidRPr="006910BE" w:rsidRDefault="0055792F" w:rsidP="00E61F1D">
            <w:pPr>
              <w:pStyle w:val="TAL"/>
            </w:pPr>
            <w:r w:rsidRPr="006910BE">
              <w:rPr>
                <w:rFonts w:cs="Arial"/>
              </w:rPr>
              <w:t>DC_</w:t>
            </w:r>
            <w:r w:rsidRPr="006910BE">
              <w:rPr>
                <w:rFonts w:cs="Arial"/>
                <w:lang w:eastAsia="ja-JP"/>
              </w:rPr>
              <w:t>1</w:t>
            </w:r>
            <w:r w:rsidRPr="006910BE">
              <w:rPr>
                <w:rFonts w:cs="Arial"/>
              </w:rPr>
              <w:t>-28</w:t>
            </w:r>
            <w:r w:rsidRPr="006910BE">
              <w:t>_</w:t>
            </w:r>
            <w:r w:rsidRPr="006910BE">
              <w:rPr>
                <w:rFonts w:cs="Arial"/>
                <w:lang w:eastAsia="ja-JP"/>
              </w:rPr>
              <w:t>n3</w:t>
            </w:r>
          </w:p>
        </w:tc>
        <w:tc>
          <w:tcPr>
            <w:tcW w:w="2952" w:type="dxa"/>
          </w:tcPr>
          <w:p w14:paraId="6E3E9EDC" w14:textId="77777777" w:rsidR="0055792F" w:rsidRPr="006910BE" w:rsidRDefault="0055792F" w:rsidP="00E61F1D">
            <w:pPr>
              <w:pStyle w:val="TAC"/>
              <w:rPr>
                <w:rFonts w:eastAsia="Malgun Gothic"/>
              </w:rPr>
            </w:pPr>
            <w:r w:rsidRPr="006910BE">
              <w:rPr>
                <w:rFonts w:cs="Arial"/>
                <w:lang w:eastAsia="ja-JP"/>
              </w:rPr>
              <w:t>1</w:t>
            </w:r>
          </w:p>
        </w:tc>
        <w:tc>
          <w:tcPr>
            <w:tcW w:w="2952" w:type="dxa"/>
          </w:tcPr>
          <w:p w14:paraId="73615F2C" w14:textId="77777777" w:rsidR="0055792F" w:rsidRPr="006910BE" w:rsidRDefault="0055792F" w:rsidP="00E61F1D">
            <w:pPr>
              <w:pStyle w:val="TAC"/>
            </w:pPr>
            <w:r w:rsidRPr="006910BE">
              <w:t>0.3</w:t>
            </w:r>
          </w:p>
        </w:tc>
      </w:tr>
      <w:tr w:rsidR="0055792F" w:rsidRPr="006910BE" w14:paraId="372AD2C8" w14:textId="77777777" w:rsidTr="00E61F1D">
        <w:trPr>
          <w:jc w:val="center"/>
        </w:trPr>
        <w:tc>
          <w:tcPr>
            <w:tcW w:w="2221" w:type="dxa"/>
            <w:vMerge/>
            <w:vAlign w:val="center"/>
          </w:tcPr>
          <w:p w14:paraId="3181BE6A" w14:textId="77777777" w:rsidR="0055792F" w:rsidRPr="006910BE" w:rsidRDefault="0055792F" w:rsidP="00E61F1D">
            <w:pPr>
              <w:pStyle w:val="TAL"/>
            </w:pPr>
          </w:p>
        </w:tc>
        <w:tc>
          <w:tcPr>
            <w:tcW w:w="2952" w:type="dxa"/>
          </w:tcPr>
          <w:p w14:paraId="5972BEE6" w14:textId="77777777" w:rsidR="0055792F" w:rsidRPr="006910BE" w:rsidRDefault="0055792F" w:rsidP="00E61F1D">
            <w:pPr>
              <w:pStyle w:val="TAC"/>
              <w:rPr>
                <w:rFonts w:eastAsia="Malgun Gothic"/>
              </w:rPr>
            </w:pPr>
            <w:r w:rsidRPr="006910BE">
              <w:rPr>
                <w:rFonts w:cs="Arial"/>
                <w:lang w:eastAsia="ja-JP"/>
              </w:rPr>
              <w:t>28</w:t>
            </w:r>
          </w:p>
        </w:tc>
        <w:tc>
          <w:tcPr>
            <w:tcW w:w="2952" w:type="dxa"/>
          </w:tcPr>
          <w:p w14:paraId="221267F4" w14:textId="77777777" w:rsidR="0055792F" w:rsidRPr="006910BE" w:rsidRDefault="0055792F" w:rsidP="00E61F1D">
            <w:pPr>
              <w:pStyle w:val="TAC"/>
            </w:pPr>
            <w:r w:rsidRPr="006910BE">
              <w:t>0.6</w:t>
            </w:r>
          </w:p>
        </w:tc>
      </w:tr>
      <w:tr w:rsidR="0055792F" w:rsidRPr="006910BE" w14:paraId="6C72D75E" w14:textId="77777777" w:rsidTr="00E61F1D">
        <w:trPr>
          <w:jc w:val="center"/>
        </w:trPr>
        <w:tc>
          <w:tcPr>
            <w:tcW w:w="2221" w:type="dxa"/>
            <w:vMerge/>
            <w:vAlign w:val="center"/>
          </w:tcPr>
          <w:p w14:paraId="00E52604" w14:textId="77777777" w:rsidR="0055792F" w:rsidRPr="006910BE" w:rsidRDefault="0055792F" w:rsidP="00E61F1D">
            <w:pPr>
              <w:pStyle w:val="TAL"/>
            </w:pPr>
          </w:p>
        </w:tc>
        <w:tc>
          <w:tcPr>
            <w:tcW w:w="2952" w:type="dxa"/>
          </w:tcPr>
          <w:p w14:paraId="71F01562" w14:textId="77777777" w:rsidR="0055792F" w:rsidRPr="006910BE" w:rsidRDefault="0055792F" w:rsidP="00E61F1D">
            <w:pPr>
              <w:pStyle w:val="TAC"/>
              <w:rPr>
                <w:rFonts w:eastAsia="Malgun Gothic"/>
              </w:rPr>
            </w:pPr>
            <w:r w:rsidRPr="006910BE">
              <w:rPr>
                <w:rFonts w:cs="Arial"/>
                <w:lang w:eastAsia="ja-JP"/>
              </w:rPr>
              <w:t>n3</w:t>
            </w:r>
          </w:p>
        </w:tc>
        <w:tc>
          <w:tcPr>
            <w:tcW w:w="2952" w:type="dxa"/>
          </w:tcPr>
          <w:p w14:paraId="227137B5" w14:textId="77777777" w:rsidR="0055792F" w:rsidRPr="006910BE" w:rsidRDefault="0055792F" w:rsidP="00E61F1D">
            <w:pPr>
              <w:pStyle w:val="TAC"/>
            </w:pPr>
            <w:r w:rsidRPr="006910BE">
              <w:t>0.3</w:t>
            </w:r>
          </w:p>
        </w:tc>
      </w:tr>
      <w:tr w:rsidR="0055792F" w:rsidRPr="006910BE" w14:paraId="3AEE1849" w14:textId="77777777" w:rsidTr="00E61F1D">
        <w:trPr>
          <w:jc w:val="center"/>
        </w:trPr>
        <w:tc>
          <w:tcPr>
            <w:tcW w:w="2221" w:type="dxa"/>
            <w:vMerge w:val="restart"/>
            <w:vAlign w:val="center"/>
          </w:tcPr>
          <w:p w14:paraId="0CBD2F55" w14:textId="77777777" w:rsidR="0055792F" w:rsidRPr="006910BE" w:rsidRDefault="0055792F" w:rsidP="00E61F1D">
            <w:pPr>
              <w:pStyle w:val="TAL"/>
            </w:pPr>
            <w:r w:rsidRPr="006910BE">
              <w:t>DC_1-28_n78</w:t>
            </w:r>
          </w:p>
          <w:p w14:paraId="50CD7EDC" w14:textId="77777777" w:rsidR="0055792F" w:rsidRPr="006910BE" w:rsidRDefault="0055792F" w:rsidP="00E61F1D">
            <w:pPr>
              <w:pStyle w:val="TAL"/>
            </w:pPr>
            <w:r w:rsidRPr="006910BE">
              <w:rPr>
                <w:rFonts w:eastAsia="Malgun Gothic"/>
              </w:rPr>
              <w:t>DC_1_n28-n78</w:t>
            </w:r>
          </w:p>
        </w:tc>
        <w:tc>
          <w:tcPr>
            <w:tcW w:w="2952" w:type="dxa"/>
            <w:vAlign w:val="center"/>
          </w:tcPr>
          <w:p w14:paraId="7688937D" w14:textId="77777777" w:rsidR="0055792F" w:rsidRPr="006910BE" w:rsidRDefault="0055792F" w:rsidP="00E61F1D">
            <w:pPr>
              <w:pStyle w:val="TAC"/>
            </w:pPr>
            <w:r w:rsidRPr="006910BE">
              <w:t>1</w:t>
            </w:r>
          </w:p>
        </w:tc>
        <w:tc>
          <w:tcPr>
            <w:tcW w:w="2952" w:type="dxa"/>
            <w:vAlign w:val="center"/>
          </w:tcPr>
          <w:p w14:paraId="708F0CE1" w14:textId="77777777" w:rsidR="0055792F" w:rsidRPr="006910BE" w:rsidRDefault="0055792F" w:rsidP="00E61F1D">
            <w:pPr>
              <w:pStyle w:val="TAC"/>
            </w:pPr>
            <w:r w:rsidRPr="006910BE">
              <w:t>0.3</w:t>
            </w:r>
          </w:p>
        </w:tc>
      </w:tr>
      <w:tr w:rsidR="0055792F" w:rsidRPr="006910BE" w14:paraId="1915A922" w14:textId="77777777" w:rsidTr="00E61F1D">
        <w:trPr>
          <w:jc w:val="center"/>
        </w:trPr>
        <w:tc>
          <w:tcPr>
            <w:tcW w:w="2221" w:type="dxa"/>
            <w:vMerge/>
            <w:vAlign w:val="center"/>
          </w:tcPr>
          <w:p w14:paraId="5B268ECC" w14:textId="77777777" w:rsidR="0055792F" w:rsidRPr="006910BE" w:rsidRDefault="0055792F" w:rsidP="00E61F1D">
            <w:pPr>
              <w:pStyle w:val="TAL"/>
            </w:pPr>
          </w:p>
        </w:tc>
        <w:tc>
          <w:tcPr>
            <w:tcW w:w="2952" w:type="dxa"/>
            <w:vAlign w:val="center"/>
          </w:tcPr>
          <w:p w14:paraId="7140FF9F" w14:textId="77777777" w:rsidR="0055792F" w:rsidRPr="006910BE" w:rsidRDefault="0055792F" w:rsidP="00E61F1D">
            <w:pPr>
              <w:pStyle w:val="TAC"/>
            </w:pPr>
            <w:r w:rsidRPr="006910BE">
              <w:t>28 or n28</w:t>
            </w:r>
          </w:p>
        </w:tc>
        <w:tc>
          <w:tcPr>
            <w:tcW w:w="2952" w:type="dxa"/>
            <w:vAlign w:val="center"/>
          </w:tcPr>
          <w:p w14:paraId="659B7CF5" w14:textId="77777777" w:rsidR="0055792F" w:rsidRPr="006910BE" w:rsidRDefault="0055792F" w:rsidP="00E61F1D">
            <w:pPr>
              <w:pStyle w:val="TAC"/>
            </w:pPr>
            <w:r w:rsidRPr="006910BE">
              <w:t>0.6</w:t>
            </w:r>
          </w:p>
        </w:tc>
      </w:tr>
      <w:tr w:rsidR="0055792F" w:rsidRPr="006910BE" w14:paraId="53211B6D" w14:textId="77777777" w:rsidTr="00E61F1D">
        <w:trPr>
          <w:jc w:val="center"/>
        </w:trPr>
        <w:tc>
          <w:tcPr>
            <w:tcW w:w="2221" w:type="dxa"/>
            <w:vMerge/>
            <w:vAlign w:val="center"/>
          </w:tcPr>
          <w:p w14:paraId="6F0646EE" w14:textId="77777777" w:rsidR="0055792F" w:rsidRPr="006910BE" w:rsidRDefault="0055792F" w:rsidP="00E61F1D">
            <w:pPr>
              <w:pStyle w:val="TAL"/>
            </w:pPr>
          </w:p>
        </w:tc>
        <w:tc>
          <w:tcPr>
            <w:tcW w:w="2952" w:type="dxa"/>
            <w:vAlign w:val="center"/>
          </w:tcPr>
          <w:p w14:paraId="5EDC0089" w14:textId="77777777" w:rsidR="0055792F" w:rsidRPr="006910BE" w:rsidRDefault="0055792F" w:rsidP="00E61F1D">
            <w:pPr>
              <w:pStyle w:val="TAC"/>
            </w:pPr>
            <w:r w:rsidRPr="006910BE">
              <w:t>n78</w:t>
            </w:r>
          </w:p>
        </w:tc>
        <w:tc>
          <w:tcPr>
            <w:tcW w:w="2952" w:type="dxa"/>
            <w:vAlign w:val="center"/>
          </w:tcPr>
          <w:p w14:paraId="390D6D26" w14:textId="77777777" w:rsidR="0055792F" w:rsidRPr="006910BE" w:rsidRDefault="0055792F" w:rsidP="00E61F1D">
            <w:pPr>
              <w:pStyle w:val="TAC"/>
            </w:pPr>
            <w:r w:rsidRPr="006910BE">
              <w:t>0.8</w:t>
            </w:r>
          </w:p>
        </w:tc>
      </w:tr>
      <w:tr w:rsidR="0055792F" w:rsidRPr="006910BE" w14:paraId="03FA2206" w14:textId="77777777" w:rsidTr="00E61F1D">
        <w:trPr>
          <w:jc w:val="center"/>
        </w:trPr>
        <w:tc>
          <w:tcPr>
            <w:tcW w:w="2221" w:type="dxa"/>
            <w:vMerge w:val="restart"/>
            <w:vAlign w:val="center"/>
          </w:tcPr>
          <w:p w14:paraId="38260F85" w14:textId="77777777" w:rsidR="0055792F" w:rsidRPr="006910BE" w:rsidRDefault="0055792F" w:rsidP="00E61F1D">
            <w:pPr>
              <w:pStyle w:val="TAL"/>
            </w:pPr>
            <w:r w:rsidRPr="006910BE">
              <w:rPr>
                <w:rFonts w:eastAsia="Malgun Gothic"/>
              </w:rPr>
              <w:lastRenderedPageBreak/>
              <w:t>DC_1_n28-n79</w:t>
            </w:r>
          </w:p>
        </w:tc>
        <w:tc>
          <w:tcPr>
            <w:tcW w:w="2952" w:type="dxa"/>
            <w:vAlign w:val="center"/>
          </w:tcPr>
          <w:p w14:paraId="272E42E0" w14:textId="77777777" w:rsidR="0055792F" w:rsidRPr="006910BE" w:rsidRDefault="0055792F" w:rsidP="00E61F1D">
            <w:pPr>
              <w:pStyle w:val="TAC"/>
              <w:rPr>
                <w:rFonts w:eastAsia="Malgun Gothic"/>
              </w:rPr>
            </w:pPr>
            <w:r w:rsidRPr="006910BE">
              <w:t>1</w:t>
            </w:r>
          </w:p>
        </w:tc>
        <w:tc>
          <w:tcPr>
            <w:tcW w:w="2952" w:type="dxa"/>
            <w:vAlign w:val="center"/>
          </w:tcPr>
          <w:p w14:paraId="34C851E2" w14:textId="77777777" w:rsidR="0055792F" w:rsidRPr="006910BE" w:rsidRDefault="0055792F" w:rsidP="00E61F1D">
            <w:pPr>
              <w:pStyle w:val="TAC"/>
            </w:pPr>
            <w:r w:rsidRPr="006910BE">
              <w:t>0.3</w:t>
            </w:r>
          </w:p>
        </w:tc>
      </w:tr>
      <w:tr w:rsidR="0055792F" w:rsidRPr="006910BE" w14:paraId="30889F10" w14:textId="77777777" w:rsidTr="00E61F1D">
        <w:trPr>
          <w:jc w:val="center"/>
        </w:trPr>
        <w:tc>
          <w:tcPr>
            <w:tcW w:w="2221" w:type="dxa"/>
            <w:vMerge/>
            <w:vAlign w:val="center"/>
          </w:tcPr>
          <w:p w14:paraId="2DF7E845" w14:textId="77777777" w:rsidR="0055792F" w:rsidRPr="006910BE" w:rsidRDefault="0055792F" w:rsidP="00E61F1D">
            <w:pPr>
              <w:pStyle w:val="TAL"/>
            </w:pPr>
          </w:p>
        </w:tc>
        <w:tc>
          <w:tcPr>
            <w:tcW w:w="2952" w:type="dxa"/>
            <w:vAlign w:val="center"/>
          </w:tcPr>
          <w:p w14:paraId="1A96595D" w14:textId="77777777" w:rsidR="0055792F" w:rsidRPr="006910BE" w:rsidRDefault="0055792F" w:rsidP="00E61F1D">
            <w:pPr>
              <w:pStyle w:val="TAC"/>
              <w:rPr>
                <w:rFonts w:eastAsia="Malgun Gothic"/>
              </w:rPr>
            </w:pPr>
            <w:r w:rsidRPr="006910BE">
              <w:t>n28</w:t>
            </w:r>
          </w:p>
        </w:tc>
        <w:tc>
          <w:tcPr>
            <w:tcW w:w="2952" w:type="dxa"/>
            <w:vAlign w:val="center"/>
          </w:tcPr>
          <w:p w14:paraId="14EF0467" w14:textId="77777777" w:rsidR="0055792F" w:rsidRPr="006910BE" w:rsidRDefault="0055792F" w:rsidP="00E61F1D">
            <w:pPr>
              <w:pStyle w:val="TAC"/>
            </w:pPr>
            <w:r w:rsidRPr="006910BE">
              <w:t>0.3</w:t>
            </w:r>
          </w:p>
        </w:tc>
      </w:tr>
      <w:tr w:rsidR="0055792F" w:rsidRPr="006910BE" w14:paraId="4E2955E0" w14:textId="77777777" w:rsidTr="00E61F1D">
        <w:trPr>
          <w:jc w:val="center"/>
        </w:trPr>
        <w:tc>
          <w:tcPr>
            <w:tcW w:w="2221" w:type="dxa"/>
            <w:vMerge w:val="restart"/>
            <w:vAlign w:val="center"/>
          </w:tcPr>
          <w:p w14:paraId="044AF2C5" w14:textId="77777777" w:rsidR="0055792F" w:rsidRPr="006910BE" w:rsidRDefault="0055792F" w:rsidP="00E61F1D">
            <w:pPr>
              <w:pStyle w:val="TAL"/>
            </w:pPr>
            <w:r w:rsidRPr="006910BE">
              <w:rPr>
                <w:rFonts w:eastAsia="ＭＳ 明朝"/>
                <w:lang w:eastAsia="ja-JP"/>
              </w:rPr>
              <w:t>DC_1-41_n28</w:t>
            </w:r>
          </w:p>
        </w:tc>
        <w:tc>
          <w:tcPr>
            <w:tcW w:w="2952" w:type="dxa"/>
            <w:vAlign w:val="center"/>
          </w:tcPr>
          <w:p w14:paraId="4A502DC2" w14:textId="77777777" w:rsidR="0055792F" w:rsidRPr="006910BE" w:rsidRDefault="0055792F" w:rsidP="00E61F1D">
            <w:pPr>
              <w:pStyle w:val="TAC"/>
            </w:pPr>
            <w:r w:rsidRPr="006910BE">
              <w:rPr>
                <w:rFonts w:eastAsia="ＭＳ 明朝"/>
                <w:lang w:eastAsia="ja-JP"/>
              </w:rPr>
              <w:t>1</w:t>
            </w:r>
          </w:p>
        </w:tc>
        <w:tc>
          <w:tcPr>
            <w:tcW w:w="2952" w:type="dxa"/>
            <w:vAlign w:val="center"/>
          </w:tcPr>
          <w:p w14:paraId="00F83C2E" w14:textId="77777777" w:rsidR="0055792F" w:rsidRPr="006910BE" w:rsidRDefault="0055792F" w:rsidP="00E61F1D">
            <w:pPr>
              <w:pStyle w:val="TAC"/>
            </w:pPr>
            <w:r w:rsidRPr="006910BE">
              <w:rPr>
                <w:rFonts w:eastAsia="ＭＳ 明朝"/>
                <w:lang w:eastAsia="ja-JP"/>
              </w:rPr>
              <w:t>0.5</w:t>
            </w:r>
          </w:p>
        </w:tc>
      </w:tr>
      <w:tr w:rsidR="0055792F" w:rsidRPr="006910BE" w14:paraId="2B8303AE" w14:textId="77777777" w:rsidTr="00E61F1D">
        <w:trPr>
          <w:jc w:val="center"/>
        </w:trPr>
        <w:tc>
          <w:tcPr>
            <w:tcW w:w="2221" w:type="dxa"/>
            <w:vMerge/>
            <w:vAlign w:val="center"/>
          </w:tcPr>
          <w:p w14:paraId="22D04FD0" w14:textId="77777777" w:rsidR="0055792F" w:rsidRPr="006910BE" w:rsidRDefault="0055792F" w:rsidP="00E61F1D">
            <w:pPr>
              <w:pStyle w:val="TAL"/>
            </w:pPr>
          </w:p>
        </w:tc>
        <w:tc>
          <w:tcPr>
            <w:tcW w:w="2952" w:type="dxa"/>
            <w:vAlign w:val="center"/>
          </w:tcPr>
          <w:p w14:paraId="2C92B0E9" w14:textId="77777777" w:rsidR="0055792F" w:rsidRPr="006910BE" w:rsidRDefault="0055792F" w:rsidP="00E61F1D">
            <w:pPr>
              <w:pStyle w:val="TAC"/>
            </w:pPr>
            <w:r w:rsidRPr="006910BE">
              <w:rPr>
                <w:rFonts w:eastAsia="ＭＳ 明朝"/>
                <w:lang w:eastAsia="ja-JP"/>
              </w:rPr>
              <w:t>41</w:t>
            </w:r>
          </w:p>
        </w:tc>
        <w:tc>
          <w:tcPr>
            <w:tcW w:w="2952" w:type="dxa"/>
            <w:vAlign w:val="center"/>
          </w:tcPr>
          <w:p w14:paraId="1299A607" w14:textId="77777777" w:rsidR="0055792F" w:rsidRPr="006910BE" w:rsidRDefault="0055792F" w:rsidP="00E61F1D">
            <w:pPr>
              <w:pStyle w:val="TAC"/>
            </w:pPr>
            <w:r w:rsidRPr="006910BE">
              <w:rPr>
                <w:rFonts w:eastAsia="ＭＳ 明朝"/>
                <w:lang w:eastAsia="ja-JP"/>
              </w:rPr>
              <w:t>0.5</w:t>
            </w:r>
          </w:p>
        </w:tc>
      </w:tr>
      <w:tr w:rsidR="0055792F" w:rsidRPr="006910BE" w14:paraId="0962AADD" w14:textId="77777777" w:rsidTr="00E61F1D">
        <w:trPr>
          <w:jc w:val="center"/>
        </w:trPr>
        <w:tc>
          <w:tcPr>
            <w:tcW w:w="2221" w:type="dxa"/>
            <w:vMerge/>
            <w:vAlign w:val="center"/>
          </w:tcPr>
          <w:p w14:paraId="5C30F955" w14:textId="77777777" w:rsidR="0055792F" w:rsidRPr="006910BE" w:rsidRDefault="0055792F" w:rsidP="00E61F1D">
            <w:pPr>
              <w:pStyle w:val="TAL"/>
            </w:pPr>
          </w:p>
        </w:tc>
        <w:tc>
          <w:tcPr>
            <w:tcW w:w="2952" w:type="dxa"/>
            <w:vAlign w:val="center"/>
          </w:tcPr>
          <w:p w14:paraId="5DDA2AE3" w14:textId="77777777" w:rsidR="0055792F" w:rsidRPr="006910BE" w:rsidRDefault="0055792F" w:rsidP="00E61F1D">
            <w:pPr>
              <w:pStyle w:val="TAC"/>
            </w:pPr>
            <w:r w:rsidRPr="006910BE">
              <w:rPr>
                <w:rFonts w:eastAsia="ＭＳ 明朝"/>
                <w:lang w:eastAsia="ja-JP"/>
              </w:rPr>
              <w:t>n28</w:t>
            </w:r>
          </w:p>
        </w:tc>
        <w:tc>
          <w:tcPr>
            <w:tcW w:w="2952" w:type="dxa"/>
            <w:vAlign w:val="center"/>
          </w:tcPr>
          <w:p w14:paraId="15AC2DB8" w14:textId="77777777" w:rsidR="0055792F" w:rsidRPr="006910BE" w:rsidRDefault="0055792F" w:rsidP="00E61F1D">
            <w:pPr>
              <w:pStyle w:val="TAC"/>
            </w:pPr>
            <w:r w:rsidRPr="006910BE">
              <w:rPr>
                <w:rFonts w:eastAsia="ＭＳ 明朝"/>
                <w:lang w:eastAsia="ja-JP"/>
              </w:rPr>
              <w:t>0.5</w:t>
            </w:r>
          </w:p>
        </w:tc>
      </w:tr>
      <w:tr w:rsidR="00E61F1D" w:rsidRPr="006910BE" w14:paraId="37F3ED78" w14:textId="77777777" w:rsidTr="00E61F1D">
        <w:trPr>
          <w:jc w:val="center"/>
        </w:trPr>
        <w:tc>
          <w:tcPr>
            <w:tcW w:w="2221" w:type="dxa"/>
            <w:vMerge w:val="restart"/>
            <w:vAlign w:val="center"/>
          </w:tcPr>
          <w:p w14:paraId="29418A8C" w14:textId="77777777" w:rsidR="00E61F1D" w:rsidRPr="006910BE" w:rsidRDefault="00E61F1D" w:rsidP="00E61F1D">
            <w:pPr>
              <w:pStyle w:val="TAL"/>
            </w:pPr>
            <w:r w:rsidRPr="006910BE">
              <w:t>DC_1-41_n77</w:t>
            </w:r>
          </w:p>
        </w:tc>
        <w:tc>
          <w:tcPr>
            <w:tcW w:w="2952" w:type="dxa"/>
            <w:vAlign w:val="center"/>
          </w:tcPr>
          <w:p w14:paraId="526CE16B" w14:textId="77777777" w:rsidR="00E61F1D" w:rsidRPr="006910BE" w:rsidRDefault="00E61F1D" w:rsidP="00E61F1D">
            <w:pPr>
              <w:pStyle w:val="TAC"/>
              <w:rPr>
                <w:szCs w:val="18"/>
              </w:rPr>
            </w:pPr>
            <w:r w:rsidRPr="006910BE">
              <w:t>1</w:t>
            </w:r>
          </w:p>
        </w:tc>
        <w:tc>
          <w:tcPr>
            <w:tcW w:w="2952" w:type="dxa"/>
            <w:vAlign w:val="center"/>
          </w:tcPr>
          <w:p w14:paraId="3610A76E" w14:textId="77777777" w:rsidR="00E61F1D" w:rsidRPr="006910BE" w:rsidRDefault="00E61F1D" w:rsidP="00E61F1D">
            <w:pPr>
              <w:pStyle w:val="TAC"/>
              <w:rPr>
                <w:szCs w:val="18"/>
              </w:rPr>
            </w:pPr>
            <w:r w:rsidRPr="006910BE">
              <w:t>0.5</w:t>
            </w:r>
          </w:p>
        </w:tc>
      </w:tr>
      <w:tr w:rsidR="00E61F1D" w:rsidRPr="006910BE" w14:paraId="04E263DD" w14:textId="77777777" w:rsidTr="00E61F1D">
        <w:trPr>
          <w:jc w:val="center"/>
        </w:trPr>
        <w:tc>
          <w:tcPr>
            <w:tcW w:w="2221" w:type="dxa"/>
            <w:vMerge/>
            <w:vAlign w:val="center"/>
          </w:tcPr>
          <w:p w14:paraId="23E9EB83" w14:textId="77777777" w:rsidR="00E61F1D" w:rsidRPr="006910BE" w:rsidRDefault="00E61F1D" w:rsidP="00E61F1D">
            <w:pPr>
              <w:pStyle w:val="TAL"/>
            </w:pPr>
          </w:p>
        </w:tc>
        <w:tc>
          <w:tcPr>
            <w:tcW w:w="2952" w:type="dxa"/>
            <w:vAlign w:val="center"/>
          </w:tcPr>
          <w:p w14:paraId="5FFCCF0A" w14:textId="77777777" w:rsidR="00E61F1D" w:rsidRPr="006910BE" w:rsidRDefault="00E61F1D" w:rsidP="00E61F1D">
            <w:pPr>
              <w:pStyle w:val="TAC"/>
              <w:rPr>
                <w:szCs w:val="18"/>
              </w:rPr>
            </w:pPr>
            <w:r w:rsidRPr="006910BE">
              <w:t>41</w:t>
            </w:r>
          </w:p>
        </w:tc>
        <w:tc>
          <w:tcPr>
            <w:tcW w:w="2952" w:type="dxa"/>
            <w:vAlign w:val="center"/>
          </w:tcPr>
          <w:p w14:paraId="009F934B" w14:textId="77777777" w:rsidR="00E61F1D" w:rsidRPr="006910BE" w:rsidRDefault="00E61F1D" w:rsidP="00E61F1D">
            <w:pPr>
              <w:pStyle w:val="TAC"/>
              <w:rPr>
                <w:szCs w:val="18"/>
              </w:rPr>
            </w:pPr>
            <w:r w:rsidRPr="006910BE">
              <w:t>0.5</w:t>
            </w:r>
          </w:p>
        </w:tc>
      </w:tr>
      <w:tr w:rsidR="00E61F1D" w:rsidRPr="006910BE" w14:paraId="242982F1" w14:textId="77777777" w:rsidTr="00E61F1D">
        <w:trPr>
          <w:jc w:val="center"/>
        </w:trPr>
        <w:tc>
          <w:tcPr>
            <w:tcW w:w="2221" w:type="dxa"/>
            <w:vMerge/>
            <w:vAlign w:val="center"/>
          </w:tcPr>
          <w:p w14:paraId="7C1DD0ED" w14:textId="77777777" w:rsidR="00E61F1D" w:rsidRPr="006910BE" w:rsidRDefault="00E61F1D" w:rsidP="00E61F1D">
            <w:pPr>
              <w:pStyle w:val="TAL"/>
            </w:pPr>
          </w:p>
        </w:tc>
        <w:tc>
          <w:tcPr>
            <w:tcW w:w="2952" w:type="dxa"/>
            <w:vAlign w:val="center"/>
          </w:tcPr>
          <w:p w14:paraId="1EE50FEA" w14:textId="77777777" w:rsidR="00E61F1D" w:rsidRPr="006910BE" w:rsidRDefault="00E61F1D" w:rsidP="00E61F1D">
            <w:pPr>
              <w:pStyle w:val="TAC"/>
              <w:rPr>
                <w:szCs w:val="18"/>
              </w:rPr>
            </w:pPr>
            <w:r w:rsidRPr="006910BE">
              <w:t>n77</w:t>
            </w:r>
          </w:p>
        </w:tc>
        <w:tc>
          <w:tcPr>
            <w:tcW w:w="2952" w:type="dxa"/>
            <w:vAlign w:val="center"/>
          </w:tcPr>
          <w:p w14:paraId="54A04951" w14:textId="77777777" w:rsidR="00E61F1D" w:rsidRPr="006910BE" w:rsidRDefault="00E61F1D" w:rsidP="00E61F1D">
            <w:pPr>
              <w:pStyle w:val="TAC"/>
              <w:rPr>
                <w:szCs w:val="18"/>
              </w:rPr>
            </w:pPr>
            <w:r w:rsidRPr="006910BE">
              <w:t>0.8</w:t>
            </w:r>
          </w:p>
        </w:tc>
      </w:tr>
      <w:tr w:rsidR="00E61F1D" w:rsidRPr="006910BE" w14:paraId="5FC89688" w14:textId="77777777" w:rsidTr="00E61F1D">
        <w:trPr>
          <w:jc w:val="center"/>
        </w:trPr>
        <w:tc>
          <w:tcPr>
            <w:tcW w:w="2221" w:type="dxa"/>
            <w:vMerge w:val="restart"/>
            <w:vAlign w:val="center"/>
          </w:tcPr>
          <w:p w14:paraId="67911B35" w14:textId="77777777" w:rsidR="00E61F1D" w:rsidRPr="006910BE" w:rsidRDefault="00E61F1D" w:rsidP="00E61F1D">
            <w:pPr>
              <w:pStyle w:val="TAL"/>
            </w:pPr>
            <w:r w:rsidRPr="006910BE">
              <w:t>DC_1-41_n78</w:t>
            </w:r>
          </w:p>
        </w:tc>
        <w:tc>
          <w:tcPr>
            <w:tcW w:w="2952" w:type="dxa"/>
            <w:vAlign w:val="center"/>
          </w:tcPr>
          <w:p w14:paraId="44CDC148" w14:textId="77777777" w:rsidR="00E61F1D" w:rsidRPr="006910BE" w:rsidRDefault="00E61F1D" w:rsidP="00E61F1D">
            <w:pPr>
              <w:pStyle w:val="TAC"/>
              <w:rPr>
                <w:szCs w:val="18"/>
              </w:rPr>
            </w:pPr>
            <w:r w:rsidRPr="006910BE">
              <w:t>1</w:t>
            </w:r>
          </w:p>
        </w:tc>
        <w:tc>
          <w:tcPr>
            <w:tcW w:w="2952" w:type="dxa"/>
            <w:vAlign w:val="center"/>
          </w:tcPr>
          <w:p w14:paraId="247CB8C1" w14:textId="77777777" w:rsidR="00E61F1D" w:rsidRPr="006910BE" w:rsidRDefault="00E61F1D" w:rsidP="00E61F1D">
            <w:pPr>
              <w:pStyle w:val="TAC"/>
              <w:rPr>
                <w:szCs w:val="18"/>
              </w:rPr>
            </w:pPr>
            <w:r w:rsidRPr="006910BE">
              <w:t>0.5</w:t>
            </w:r>
          </w:p>
        </w:tc>
      </w:tr>
      <w:tr w:rsidR="00E61F1D" w:rsidRPr="006910BE" w14:paraId="12F72560" w14:textId="77777777" w:rsidTr="00E61F1D">
        <w:trPr>
          <w:jc w:val="center"/>
        </w:trPr>
        <w:tc>
          <w:tcPr>
            <w:tcW w:w="2221" w:type="dxa"/>
            <w:vMerge/>
            <w:vAlign w:val="center"/>
          </w:tcPr>
          <w:p w14:paraId="2D43D81E" w14:textId="77777777" w:rsidR="00E61F1D" w:rsidRPr="006910BE" w:rsidRDefault="00E61F1D" w:rsidP="00E61F1D">
            <w:pPr>
              <w:pStyle w:val="TAL"/>
            </w:pPr>
          </w:p>
        </w:tc>
        <w:tc>
          <w:tcPr>
            <w:tcW w:w="2952" w:type="dxa"/>
            <w:vAlign w:val="center"/>
          </w:tcPr>
          <w:p w14:paraId="1EC6C247" w14:textId="77777777" w:rsidR="00E61F1D" w:rsidRPr="006910BE" w:rsidRDefault="00E61F1D" w:rsidP="00E61F1D">
            <w:pPr>
              <w:pStyle w:val="TAC"/>
              <w:rPr>
                <w:szCs w:val="18"/>
              </w:rPr>
            </w:pPr>
            <w:r w:rsidRPr="006910BE">
              <w:t>41</w:t>
            </w:r>
          </w:p>
        </w:tc>
        <w:tc>
          <w:tcPr>
            <w:tcW w:w="2952" w:type="dxa"/>
            <w:vAlign w:val="center"/>
          </w:tcPr>
          <w:p w14:paraId="4A17ED4B" w14:textId="77777777" w:rsidR="00E61F1D" w:rsidRPr="006910BE" w:rsidRDefault="00E61F1D" w:rsidP="00E61F1D">
            <w:pPr>
              <w:pStyle w:val="TAC"/>
              <w:rPr>
                <w:szCs w:val="18"/>
              </w:rPr>
            </w:pPr>
            <w:r w:rsidRPr="006910BE">
              <w:t>0.5</w:t>
            </w:r>
          </w:p>
        </w:tc>
      </w:tr>
      <w:tr w:rsidR="00E61F1D" w:rsidRPr="006910BE" w14:paraId="7A631CF7" w14:textId="77777777" w:rsidTr="00E61F1D">
        <w:trPr>
          <w:jc w:val="center"/>
        </w:trPr>
        <w:tc>
          <w:tcPr>
            <w:tcW w:w="2221" w:type="dxa"/>
            <w:vMerge/>
            <w:vAlign w:val="center"/>
          </w:tcPr>
          <w:p w14:paraId="2E618029" w14:textId="77777777" w:rsidR="00E61F1D" w:rsidRPr="006910BE" w:rsidRDefault="00E61F1D" w:rsidP="00E61F1D">
            <w:pPr>
              <w:pStyle w:val="TAL"/>
            </w:pPr>
          </w:p>
        </w:tc>
        <w:tc>
          <w:tcPr>
            <w:tcW w:w="2952" w:type="dxa"/>
            <w:vAlign w:val="center"/>
          </w:tcPr>
          <w:p w14:paraId="6D7E65C8" w14:textId="77777777" w:rsidR="00E61F1D" w:rsidRPr="006910BE" w:rsidRDefault="00E61F1D" w:rsidP="00E61F1D">
            <w:pPr>
              <w:pStyle w:val="TAC"/>
              <w:rPr>
                <w:szCs w:val="18"/>
              </w:rPr>
            </w:pPr>
            <w:r w:rsidRPr="006910BE">
              <w:t>n78</w:t>
            </w:r>
          </w:p>
        </w:tc>
        <w:tc>
          <w:tcPr>
            <w:tcW w:w="2952" w:type="dxa"/>
            <w:vAlign w:val="center"/>
          </w:tcPr>
          <w:p w14:paraId="25138F09" w14:textId="77777777" w:rsidR="00E61F1D" w:rsidRPr="006910BE" w:rsidRDefault="00E61F1D" w:rsidP="00E61F1D">
            <w:pPr>
              <w:pStyle w:val="TAC"/>
              <w:rPr>
                <w:szCs w:val="18"/>
              </w:rPr>
            </w:pPr>
            <w:r w:rsidRPr="006910BE">
              <w:t>0.8</w:t>
            </w:r>
          </w:p>
        </w:tc>
      </w:tr>
      <w:tr w:rsidR="00E61F1D" w:rsidRPr="006910BE" w14:paraId="38750C8A" w14:textId="77777777" w:rsidTr="00E61F1D">
        <w:trPr>
          <w:jc w:val="center"/>
        </w:trPr>
        <w:tc>
          <w:tcPr>
            <w:tcW w:w="2221" w:type="dxa"/>
            <w:vMerge w:val="restart"/>
            <w:vAlign w:val="center"/>
          </w:tcPr>
          <w:p w14:paraId="475B219F" w14:textId="77777777" w:rsidR="00E61F1D" w:rsidRPr="006910BE" w:rsidRDefault="00E61F1D" w:rsidP="00E61F1D">
            <w:pPr>
              <w:pStyle w:val="TAL"/>
            </w:pPr>
            <w:r w:rsidRPr="006910BE">
              <w:t>DC_1-42_n77</w:t>
            </w:r>
          </w:p>
        </w:tc>
        <w:tc>
          <w:tcPr>
            <w:tcW w:w="2952" w:type="dxa"/>
            <w:vAlign w:val="center"/>
          </w:tcPr>
          <w:p w14:paraId="0E25AE33" w14:textId="77777777" w:rsidR="00E61F1D" w:rsidRPr="006910BE" w:rsidRDefault="00E61F1D" w:rsidP="00E61F1D">
            <w:pPr>
              <w:pStyle w:val="TAC"/>
            </w:pPr>
            <w:r w:rsidRPr="006910BE">
              <w:t>1</w:t>
            </w:r>
          </w:p>
        </w:tc>
        <w:tc>
          <w:tcPr>
            <w:tcW w:w="2952" w:type="dxa"/>
            <w:vAlign w:val="center"/>
          </w:tcPr>
          <w:p w14:paraId="5698A169" w14:textId="77777777" w:rsidR="00E61F1D" w:rsidRPr="006910BE" w:rsidRDefault="00E61F1D" w:rsidP="00E61F1D">
            <w:pPr>
              <w:pStyle w:val="TAC"/>
            </w:pPr>
            <w:r w:rsidRPr="006910BE">
              <w:t>0.6</w:t>
            </w:r>
          </w:p>
        </w:tc>
      </w:tr>
      <w:tr w:rsidR="00E61F1D" w:rsidRPr="006910BE" w14:paraId="1606B892" w14:textId="77777777" w:rsidTr="00E61F1D">
        <w:trPr>
          <w:jc w:val="center"/>
        </w:trPr>
        <w:tc>
          <w:tcPr>
            <w:tcW w:w="2221" w:type="dxa"/>
            <w:vMerge/>
            <w:vAlign w:val="center"/>
          </w:tcPr>
          <w:p w14:paraId="7D6EEA56" w14:textId="77777777" w:rsidR="00E61F1D" w:rsidRPr="006910BE" w:rsidRDefault="00E61F1D" w:rsidP="00E61F1D">
            <w:pPr>
              <w:pStyle w:val="TAL"/>
            </w:pPr>
          </w:p>
        </w:tc>
        <w:tc>
          <w:tcPr>
            <w:tcW w:w="2952" w:type="dxa"/>
            <w:vAlign w:val="center"/>
          </w:tcPr>
          <w:p w14:paraId="2320EE23" w14:textId="77777777" w:rsidR="00E61F1D" w:rsidRPr="006910BE" w:rsidRDefault="00E61F1D" w:rsidP="00E61F1D">
            <w:pPr>
              <w:pStyle w:val="TAC"/>
            </w:pPr>
            <w:r w:rsidRPr="006910BE">
              <w:t>42</w:t>
            </w:r>
          </w:p>
        </w:tc>
        <w:tc>
          <w:tcPr>
            <w:tcW w:w="2952" w:type="dxa"/>
            <w:vAlign w:val="center"/>
          </w:tcPr>
          <w:p w14:paraId="415C8929" w14:textId="77777777" w:rsidR="00E61F1D" w:rsidRPr="006910BE" w:rsidRDefault="00E61F1D" w:rsidP="00E61F1D">
            <w:pPr>
              <w:pStyle w:val="TAC"/>
            </w:pPr>
            <w:r w:rsidRPr="006910BE">
              <w:t>0.8</w:t>
            </w:r>
          </w:p>
        </w:tc>
      </w:tr>
      <w:tr w:rsidR="00E61F1D" w:rsidRPr="006910BE" w14:paraId="6E7D6533" w14:textId="77777777" w:rsidTr="00E61F1D">
        <w:trPr>
          <w:jc w:val="center"/>
        </w:trPr>
        <w:tc>
          <w:tcPr>
            <w:tcW w:w="2221" w:type="dxa"/>
            <w:vMerge/>
            <w:vAlign w:val="center"/>
          </w:tcPr>
          <w:p w14:paraId="1AE3883E" w14:textId="77777777" w:rsidR="00E61F1D" w:rsidRPr="006910BE" w:rsidRDefault="00E61F1D" w:rsidP="00E61F1D">
            <w:pPr>
              <w:pStyle w:val="TAL"/>
            </w:pPr>
          </w:p>
        </w:tc>
        <w:tc>
          <w:tcPr>
            <w:tcW w:w="2952" w:type="dxa"/>
            <w:vAlign w:val="center"/>
          </w:tcPr>
          <w:p w14:paraId="25EE65C7" w14:textId="77777777" w:rsidR="00E61F1D" w:rsidRPr="006910BE" w:rsidRDefault="00E61F1D" w:rsidP="00E61F1D">
            <w:pPr>
              <w:pStyle w:val="TAC"/>
            </w:pPr>
            <w:r w:rsidRPr="006910BE">
              <w:t>n77</w:t>
            </w:r>
          </w:p>
        </w:tc>
        <w:tc>
          <w:tcPr>
            <w:tcW w:w="2952" w:type="dxa"/>
            <w:vAlign w:val="center"/>
          </w:tcPr>
          <w:p w14:paraId="45C3400F" w14:textId="77777777" w:rsidR="00E61F1D" w:rsidRPr="006910BE" w:rsidRDefault="00E61F1D" w:rsidP="00E61F1D">
            <w:pPr>
              <w:pStyle w:val="TAC"/>
            </w:pPr>
            <w:r w:rsidRPr="006910BE">
              <w:t>0.8</w:t>
            </w:r>
          </w:p>
        </w:tc>
      </w:tr>
      <w:tr w:rsidR="00E61F1D" w:rsidRPr="006910BE" w14:paraId="0E0327AD" w14:textId="77777777" w:rsidTr="00E61F1D">
        <w:trPr>
          <w:jc w:val="center"/>
        </w:trPr>
        <w:tc>
          <w:tcPr>
            <w:tcW w:w="2221" w:type="dxa"/>
            <w:vMerge w:val="restart"/>
            <w:vAlign w:val="center"/>
          </w:tcPr>
          <w:p w14:paraId="5BA048FE" w14:textId="77777777" w:rsidR="00E61F1D" w:rsidRPr="006910BE" w:rsidRDefault="00E61F1D" w:rsidP="00E61F1D">
            <w:pPr>
              <w:pStyle w:val="TAL"/>
            </w:pPr>
            <w:r w:rsidRPr="006910BE">
              <w:t>DC_1-42_n78</w:t>
            </w:r>
          </w:p>
        </w:tc>
        <w:tc>
          <w:tcPr>
            <w:tcW w:w="2952" w:type="dxa"/>
            <w:vAlign w:val="center"/>
          </w:tcPr>
          <w:p w14:paraId="2F1D0EAB" w14:textId="77777777" w:rsidR="00E61F1D" w:rsidRPr="006910BE" w:rsidRDefault="00E61F1D" w:rsidP="00E61F1D">
            <w:pPr>
              <w:pStyle w:val="TAC"/>
            </w:pPr>
            <w:r w:rsidRPr="006910BE">
              <w:t>1</w:t>
            </w:r>
          </w:p>
        </w:tc>
        <w:tc>
          <w:tcPr>
            <w:tcW w:w="2952" w:type="dxa"/>
            <w:vAlign w:val="center"/>
          </w:tcPr>
          <w:p w14:paraId="08C87A29" w14:textId="77777777" w:rsidR="00E61F1D" w:rsidRPr="006910BE" w:rsidRDefault="00E61F1D" w:rsidP="00E61F1D">
            <w:pPr>
              <w:pStyle w:val="TAC"/>
            </w:pPr>
            <w:r w:rsidRPr="006910BE">
              <w:t>0.3</w:t>
            </w:r>
          </w:p>
        </w:tc>
      </w:tr>
      <w:tr w:rsidR="00E61F1D" w:rsidRPr="006910BE" w14:paraId="4BB7D5F9" w14:textId="77777777" w:rsidTr="00E61F1D">
        <w:trPr>
          <w:jc w:val="center"/>
        </w:trPr>
        <w:tc>
          <w:tcPr>
            <w:tcW w:w="2221" w:type="dxa"/>
            <w:vMerge/>
            <w:vAlign w:val="center"/>
          </w:tcPr>
          <w:p w14:paraId="2A15D4D7" w14:textId="77777777" w:rsidR="00E61F1D" w:rsidRPr="006910BE" w:rsidRDefault="00E61F1D" w:rsidP="00E61F1D">
            <w:pPr>
              <w:pStyle w:val="TAL"/>
            </w:pPr>
          </w:p>
        </w:tc>
        <w:tc>
          <w:tcPr>
            <w:tcW w:w="2952" w:type="dxa"/>
            <w:vAlign w:val="center"/>
          </w:tcPr>
          <w:p w14:paraId="22931067" w14:textId="77777777" w:rsidR="00E61F1D" w:rsidRPr="006910BE" w:rsidRDefault="00E61F1D" w:rsidP="00E61F1D">
            <w:pPr>
              <w:pStyle w:val="TAC"/>
            </w:pPr>
            <w:r w:rsidRPr="006910BE">
              <w:t>42</w:t>
            </w:r>
          </w:p>
        </w:tc>
        <w:tc>
          <w:tcPr>
            <w:tcW w:w="2952" w:type="dxa"/>
            <w:vAlign w:val="center"/>
          </w:tcPr>
          <w:p w14:paraId="7EE90027" w14:textId="77777777" w:rsidR="00E61F1D" w:rsidRPr="006910BE" w:rsidRDefault="00E61F1D" w:rsidP="00E61F1D">
            <w:pPr>
              <w:pStyle w:val="TAC"/>
            </w:pPr>
            <w:r w:rsidRPr="006910BE">
              <w:t>0.8</w:t>
            </w:r>
          </w:p>
        </w:tc>
      </w:tr>
      <w:tr w:rsidR="00E61F1D" w:rsidRPr="006910BE" w14:paraId="3C0B91A7" w14:textId="77777777" w:rsidTr="00E61F1D">
        <w:trPr>
          <w:jc w:val="center"/>
        </w:trPr>
        <w:tc>
          <w:tcPr>
            <w:tcW w:w="2221" w:type="dxa"/>
            <w:vMerge/>
            <w:vAlign w:val="center"/>
          </w:tcPr>
          <w:p w14:paraId="66988A65" w14:textId="77777777" w:rsidR="00E61F1D" w:rsidRPr="006910BE" w:rsidRDefault="00E61F1D" w:rsidP="00E61F1D">
            <w:pPr>
              <w:pStyle w:val="TAL"/>
            </w:pPr>
          </w:p>
        </w:tc>
        <w:tc>
          <w:tcPr>
            <w:tcW w:w="2952" w:type="dxa"/>
            <w:vAlign w:val="center"/>
          </w:tcPr>
          <w:p w14:paraId="050235D6" w14:textId="77777777" w:rsidR="00E61F1D" w:rsidRPr="006910BE" w:rsidRDefault="00E61F1D" w:rsidP="00E61F1D">
            <w:pPr>
              <w:pStyle w:val="TAC"/>
            </w:pPr>
            <w:r w:rsidRPr="006910BE">
              <w:t>n78</w:t>
            </w:r>
          </w:p>
        </w:tc>
        <w:tc>
          <w:tcPr>
            <w:tcW w:w="2952" w:type="dxa"/>
            <w:vAlign w:val="center"/>
          </w:tcPr>
          <w:p w14:paraId="40D810DC" w14:textId="77777777" w:rsidR="00E61F1D" w:rsidRPr="006910BE" w:rsidRDefault="00E61F1D" w:rsidP="00E61F1D">
            <w:pPr>
              <w:pStyle w:val="TAC"/>
            </w:pPr>
            <w:r w:rsidRPr="006910BE">
              <w:t>0.8</w:t>
            </w:r>
          </w:p>
        </w:tc>
      </w:tr>
      <w:tr w:rsidR="00E61F1D" w:rsidRPr="006910BE" w14:paraId="24B3F3A4" w14:textId="77777777" w:rsidTr="00E61F1D">
        <w:trPr>
          <w:jc w:val="center"/>
        </w:trPr>
        <w:tc>
          <w:tcPr>
            <w:tcW w:w="2221" w:type="dxa"/>
            <w:vMerge w:val="restart"/>
            <w:vAlign w:val="center"/>
          </w:tcPr>
          <w:p w14:paraId="22DF8352" w14:textId="77777777" w:rsidR="00E61F1D" w:rsidRPr="006910BE" w:rsidRDefault="00E61F1D" w:rsidP="00E61F1D">
            <w:pPr>
              <w:pStyle w:val="TAL"/>
            </w:pPr>
            <w:r w:rsidRPr="006910BE">
              <w:t>DC_1-42_n79</w:t>
            </w:r>
          </w:p>
        </w:tc>
        <w:tc>
          <w:tcPr>
            <w:tcW w:w="2952" w:type="dxa"/>
            <w:vAlign w:val="center"/>
          </w:tcPr>
          <w:p w14:paraId="73BD977C" w14:textId="77777777" w:rsidR="00E61F1D" w:rsidRPr="006910BE" w:rsidRDefault="00E61F1D" w:rsidP="00E61F1D">
            <w:pPr>
              <w:pStyle w:val="TAC"/>
            </w:pPr>
            <w:r w:rsidRPr="006910BE">
              <w:t>1</w:t>
            </w:r>
          </w:p>
        </w:tc>
        <w:tc>
          <w:tcPr>
            <w:tcW w:w="2952" w:type="dxa"/>
            <w:vAlign w:val="center"/>
          </w:tcPr>
          <w:p w14:paraId="4B6960D0" w14:textId="77777777" w:rsidR="00E61F1D" w:rsidRPr="006910BE" w:rsidRDefault="00E61F1D" w:rsidP="00E61F1D">
            <w:pPr>
              <w:pStyle w:val="TAC"/>
            </w:pPr>
            <w:r w:rsidRPr="006910BE">
              <w:t>0.3</w:t>
            </w:r>
          </w:p>
        </w:tc>
      </w:tr>
      <w:tr w:rsidR="00E61F1D" w:rsidRPr="006910BE" w14:paraId="6C3EE10B" w14:textId="77777777" w:rsidTr="00E61F1D">
        <w:trPr>
          <w:jc w:val="center"/>
        </w:trPr>
        <w:tc>
          <w:tcPr>
            <w:tcW w:w="2221" w:type="dxa"/>
            <w:vMerge/>
            <w:vAlign w:val="center"/>
          </w:tcPr>
          <w:p w14:paraId="26969985" w14:textId="77777777" w:rsidR="00E61F1D" w:rsidRPr="006910BE" w:rsidRDefault="00E61F1D" w:rsidP="00E61F1D">
            <w:pPr>
              <w:pStyle w:val="TAL"/>
            </w:pPr>
          </w:p>
        </w:tc>
        <w:tc>
          <w:tcPr>
            <w:tcW w:w="2952" w:type="dxa"/>
            <w:vAlign w:val="center"/>
          </w:tcPr>
          <w:p w14:paraId="7A8C4CF8" w14:textId="77777777" w:rsidR="00E61F1D" w:rsidRPr="006910BE" w:rsidRDefault="00E61F1D" w:rsidP="00E61F1D">
            <w:pPr>
              <w:pStyle w:val="TAC"/>
            </w:pPr>
            <w:r w:rsidRPr="006910BE">
              <w:t>42</w:t>
            </w:r>
          </w:p>
        </w:tc>
        <w:tc>
          <w:tcPr>
            <w:tcW w:w="2952" w:type="dxa"/>
            <w:vAlign w:val="center"/>
          </w:tcPr>
          <w:p w14:paraId="7371B522" w14:textId="77777777" w:rsidR="00E61F1D" w:rsidRPr="006910BE" w:rsidRDefault="00E61F1D" w:rsidP="00E61F1D">
            <w:pPr>
              <w:pStyle w:val="TAC"/>
            </w:pPr>
            <w:r w:rsidRPr="006910BE">
              <w:t>0.8</w:t>
            </w:r>
          </w:p>
        </w:tc>
      </w:tr>
      <w:tr w:rsidR="00E61F1D" w:rsidRPr="006910BE" w14:paraId="1A52E8A0" w14:textId="77777777" w:rsidTr="00E61F1D">
        <w:trPr>
          <w:jc w:val="center"/>
        </w:trPr>
        <w:tc>
          <w:tcPr>
            <w:tcW w:w="2221" w:type="dxa"/>
            <w:vMerge w:val="restart"/>
            <w:vAlign w:val="center"/>
          </w:tcPr>
          <w:p w14:paraId="434C6166" w14:textId="77777777" w:rsidR="00E61F1D" w:rsidRPr="006910BE" w:rsidRDefault="00E61F1D" w:rsidP="00E61F1D">
            <w:pPr>
              <w:pStyle w:val="TAL"/>
            </w:pPr>
            <w:r w:rsidRPr="006910BE">
              <w:rPr>
                <w:rFonts w:eastAsia="Malgun Gothic"/>
              </w:rPr>
              <w:t>DC_1_n77-n79</w:t>
            </w:r>
          </w:p>
        </w:tc>
        <w:tc>
          <w:tcPr>
            <w:tcW w:w="2952" w:type="dxa"/>
            <w:vAlign w:val="center"/>
          </w:tcPr>
          <w:p w14:paraId="64417060" w14:textId="77777777" w:rsidR="00E61F1D" w:rsidRPr="006910BE" w:rsidRDefault="00E61F1D" w:rsidP="00E61F1D">
            <w:pPr>
              <w:pStyle w:val="TAC"/>
            </w:pPr>
            <w:r w:rsidRPr="006910BE">
              <w:rPr>
                <w:rFonts w:eastAsia="SimSun"/>
              </w:rPr>
              <w:t>1</w:t>
            </w:r>
          </w:p>
        </w:tc>
        <w:tc>
          <w:tcPr>
            <w:tcW w:w="2952" w:type="dxa"/>
            <w:vAlign w:val="center"/>
          </w:tcPr>
          <w:p w14:paraId="3D810969" w14:textId="77777777" w:rsidR="00E61F1D" w:rsidRPr="006910BE" w:rsidRDefault="00E61F1D" w:rsidP="00E61F1D">
            <w:pPr>
              <w:pStyle w:val="TAC"/>
            </w:pPr>
            <w:r w:rsidRPr="006910BE">
              <w:rPr>
                <w:rFonts w:eastAsia="SimSun"/>
              </w:rPr>
              <w:t>0.6</w:t>
            </w:r>
          </w:p>
        </w:tc>
      </w:tr>
      <w:tr w:rsidR="00E61F1D" w:rsidRPr="006910BE" w14:paraId="27F07776" w14:textId="77777777" w:rsidTr="00E61F1D">
        <w:trPr>
          <w:jc w:val="center"/>
        </w:trPr>
        <w:tc>
          <w:tcPr>
            <w:tcW w:w="2221" w:type="dxa"/>
            <w:vMerge/>
            <w:vAlign w:val="center"/>
          </w:tcPr>
          <w:p w14:paraId="79B2EFAE" w14:textId="77777777" w:rsidR="00E61F1D" w:rsidRPr="006910BE" w:rsidRDefault="00E61F1D" w:rsidP="00E61F1D">
            <w:pPr>
              <w:pStyle w:val="TAL"/>
            </w:pPr>
          </w:p>
        </w:tc>
        <w:tc>
          <w:tcPr>
            <w:tcW w:w="2952" w:type="dxa"/>
            <w:vAlign w:val="center"/>
          </w:tcPr>
          <w:p w14:paraId="60A1D0D5" w14:textId="77777777" w:rsidR="00E61F1D" w:rsidRPr="006910BE" w:rsidRDefault="00E61F1D" w:rsidP="00E61F1D">
            <w:pPr>
              <w:pStyle w:val="TAC"/>
            </w:pPr>
            <w:r w:rsidRPr="006910BE">
              <w:rPr>
                <w:rFonts w:eastAsia="SimSun"/>
              </w:rPr>
              <w:t>n77</w:t>
            </w:r>
          </w:p>
        </w:tc>
        <w:tc>
          <w:tcPr>
            <w:tcW w:w="2952" w:type="dxa"/>
            <w:vAlign w:val="center"/>
          </w:tcPr>
          <w:p w14:paraId="3AD56780" w14:textId="77777777" w:rsidR="00E61F1D" w:rsidRPr="006910BE" w:rsidRDefault="00E61F1D" w:rsidP="00E61F1D">
            <w:pPr>
              <w:pStyle w:val="TAC"/>
            </w:pPr>
            <w:r w:rsidRPr="006910BE">
              <w:rPr>
                <w:rFonts w:eastAsia="SimSun"/>
              </w:rPr>
              <w:t>0.8</w:t>
            </w:r>
          </w:p>
        </w:tc>
      </w:tr>
      <w:tr w:rsidR="00E61F1D" w:rsidRPr="006910BE" w14:paraId="24F8BF06" w14:textId="77777777" w:rsidTr="00E61F1D">
        <w:trPr>
          <w:jc w:val="center"/>
        </w:trPr>
        <w:tc>
          <w:tcPr>
            <w:tcW w:w="2221" w:type="dxa"/>
            <w:vMerge w:val="restart"/>
            <w:vAlign w:val="center"/>
          </w:tcPr>
          <w:p w14:paraId="4F23BB2A" w14:textId="77777777" w:rsidR="00E61F1D" w:rsidRPr="006910BE" w:rsidRDefault="00E61F1D" w:rsidP="00E61F1D">
            <w:pPr>
              <w:pStyle w:val="TAL"/>
            </w:pPr>
            <w:r w:rsidRPr="006910BE">
              <w:rPr>
                <w:rFonts w:eastAsia="Malgun Gothic"/>
              </w:rPr>
              <w:t>DC_1_n78-n79</w:t>
            </w:r>
          </w:p>
        </w:tc>
        <w:tc>
          <w:tcPr>
            <w:tcW w:w="2952" w:type="dxa"/>
            <w:vAlign w:val="center"/>
          </w:tcPr>
          <w:p w14:paraId="28D0172C" w14:textId="77777777" w:rsidR="00E61F1D" w:rsidRPr="006910BE" w:rsidRDefault="00E61F1D" w:rsidP="00E61F1D">
            <w:pPr>
              <w:pStyle w:val="TAC"/>
            </w:pPr>
            <w:r w:rsidRPr="006910BE">
              <w:rPr>
                <w:rFonts w:eastAsia="Malgun Gothic"/>
              </w:rPr>
              <w:t>1</w:t>
            </w:r>
          </w:p>
        </w:tc>
        <w:tc>
          <w:tcPr>
            <w:tcW w:w="2952" w:type="dxa"/>
            <w:vAlign w:val="center"/>
          </w:tcPr>
          <w:p w14:paraId="5215AF73" w14:textId="77777777" w:rsidR="00E61F1D" w:rsidRPr="006910BE" w:rsidRDefault="00E61F1D" w:rsidP="00E61F1D">
            <w:pPr>
              <w:pStyle w:val="TAC"/>
            </w:pPr>
            <w:r w:rsidRPr="006910BE">
              <w:rPr>
                <w:rFonts w:eastAsia="Malgun Gothic"/>
              </w:rPr>
              <w:t>0.3</w:t>
            </w:r>
          </w:p>
        </w:tc>
      </w:tr>
      <w:tr w:rsidR="00E61F1D" w:rsidRPr="006910BE" w14:paraId="4BC91505" w14:textId="77777777" w:rsidTr="00E61F1D">
        <w:trPr>
          <w:jc w:val="center"/>
        </w:trPr>
        <w:tc>
          <w:tcPr>
            <w:tcW w:w="2221" w:type="dxa"/>
            <w:vMerge/>
            <w:vAlign w:val="center"/>
          </w:tcPr>
          <w:p w14:paraId="75C50066" w14:textId="77777777" w:rsidR="00E61F1D" w:rsidRPr="006910BE" w:rsidRDefault="00E61F1D" w:rsidP="00E61F1D">
            <w:pPr>
              <w:pStyle w:val="TAL"/>
            </w:pPr>
          </w:p>
        </w:tc>
        <w:tc>
          <w:tcPr>
            <w:tcW w:w="2952" w:type="dxa"/>
            <w:vAlign w:val="center"/>
          </w:tcPr>
          <w:p w14:paraId="21AD443D" w14:textId="77777777" w:rsidR="00E61F1D" w:rsidRPr="006910BE" w:rsidRDefault="00E61F1D" w:rsidP="00E61F1D">
            <w:pPr>
              <w:pStyle w:val="TAC"/>
            </w:pPr>
            <w:r w:rsidRPr="006910BE">
              <w:rPr>
                <w:rFonts w:eastAsia="Malgun Gothic"/>
              </w:rPr>
              <w:t>n78</w:t>
            </w:r>
          </w:p>
        </w:tc>
        <w:tc>
          <w:tcPr>
            <w:tcW w:w="2952" w:type="dxa"/>
            <w:vAlign w:val="center"/>
          </w:tcPr>
          <w:p w14:paraId="0F1FA351" w14:textId="77777777" w:rsidR="00E61F1D" w:rsidRPr="006910BE" w:rsidRDefault="00E61F1D" w:rsidP="00E61F1D">
            <w:pPr>
              <w:pStyle w:val="TAC"/>
            </w:pPr>
            <w:r w:rsidRPr="006910BE">
              <w:rPr>
                <w:rFonts w:eastAsia="Malgun Gothic"/>
              </w:rPr>
              <w:t>0.8</w:t>
            </w:r>
          </w:p>
        </w:tc>
      </w:tr>
      <w:tr w:rsidR="00E61F1D" w:rsidRPr="006910BE" w14:paraId="32208558" w14:textId="77777777" w:rsidTr="00E61F1D">
        <w:trPr>
          <w:jc w:val="center"/>
        </w:trPr>
        <w:tc>
          <w:tcPr>
            <w:tcW w:w="2221" w:type="dxa"/>
            <w:vMerge/>
            <w:vAlign w:val="center"/>
          </w:tcPr>
          <w:p w14:paraId="7C383C4D" w14:textId="77777777" w:rsidR="00E61F1D" w:rsidRPr="006910BE" w:rsidRDefault="00E61F1D" w:rsidP="00E61F1D">
            <w:pPr>
              <w:pStyle w:val="TAL"/>
            </w:pPr>
          </w:p>
        </w:tc>
        <w:tc>
          <w:tcPr>
            <w:tcW w:w="2952" w:type="dxa"/>
            <w:vAlign w:val="center"/>
          </w:tcPr>
          <w:p w14:paraId="146E4DDC" w14:textId="77777777" w:rsidR="00E61F1D" w:rsidRPr="006910BE" w:rsidRDefault="00E61F1D" w:rsidP="00E61F1D">
            <w:pPr>
              <w:pStyle w:val="TAC"/>
            </w:pPr>
            <w:r w:rsidRPr="006910BE">
              <w:rPr>
                <w:rFonts w:eastAsia="Malgun Gothic"/>
              </w:rPr>
              <w:t>n79</w:t>
            </w:r>
          </w:p>
        </w:tc>
        <w:tc>
          <w:tcPr>
            <w:tcW w:w="2952" w:type="dxa"/>
            <w:vAlign w:val="center"/>
          </w:tcPr>
          <w:p w14:paraId="66ADBC5F" w14:textId="77777777" w:rsidR="00E61F1D" w:rsidRPr="006910BE" w:rsidRDefault="00E61F1D" w:rsidP="00E61F1D">
            <w:pPr>
              <w:pStyle w:val="TAC"/>
            </w:pPr>
            <w:r w:rsidRPr="006910BE">
              <w:rPr>
                <w:rFonts w:eastAsia="Malgun Gothic"/>
              </w:rPr>
              <w:t>0.5</w:t>
            </w:r>
          </w:p>
        </w:tc>
      </w:tr>
      <w:tr w:rsidR="00E61F1D" w:rsidRPr="006910BE" w14:paraId="13FFB180" w14:textId="77777777" w:rsidTr="00E61F1D">
        <w:trPr>
          <w:jc w:val="center"/>
        </w:trPr>
        <w:tc>
          <w:tcPr>
            <w:tcW w:w="2221" w:type="dxa"/>
            <w:vMerge w:val="restart"/>
            <w:vAlign w:val="center"/>
          </w:tcPr>
          <w:p w14:paraId="24A84BF9" w14:textId="77777777" w:rsidR="00E61F1D" w:rsidRPr="006910BE" w:rsidRDefault="00E61F1D" w:rsidP="00E61F1D">
            <w:pPr>
              <w:pStyle w:val="TAL"/>
            </w:pPr>
            <w:r w:rsidRPr="006910BE">
              <w:t>DC_2-5_n66</w:t>
            </w:r>
          </w:p>
        </w:tc>
        <w:tc>
          <w:tcPr>
            <w:tcW w:w="2952" w:type="dxa"/>
            <w:vAlign w:val="center"/>
          </w:tcPr>
          <w:p w14:paraId="6777627A" w14:textId="77777777" w:rsidR="00E61F1D" w:rsidRPr="006910BE" w:rsidRDefault="00E61F1D" w:rsidP="00E61F1D">
            <w:pPr>
              <w:pStyle w:val="TAC"/>
            </w:pPr>
            <w:r w:rsidRPr="006910BE">
              <w:t>2</w:t>
            </w:r>
          </w:p>
        </w:tc>
        <w:tc>
          <w:tcPr>
            <w:tcW w:w="2952" w:type="dxa"/>
            <w:vAlign w:val="center"/>
          </w:tcPr>
          <w:p w14:paraId="6A09C60C" w14:textId="77777777" w:rsidR="00E61F1D" w:rsidRPr="006910BE" w:rsidRDefault="00E61F1D" w:rsidP="00E61F1D">
            <w:pPr>
              <w:pStyle w:val="TAC"/>
            </w:pPr>
            <w:r w:rsidRPr="006910BE">
              <w:t>0.5</w:t>
            </w:r>
          </w:p>
        </w:tc>
      </w:tr>
      <w:tr w:rsidR="00E61F1D" w:rsidRPr="006910BE" w14:paraId="5025C29C" w14:textId="77777777" w:rsidTr="00E61F1D">
        <w:trPr>
          <w:jc w:val="center"/>
        </w:trPr>
        <w:tc>
          <w:tcPr>
            <w:tcW w:w="2221" w:type="dxa"/>
            <w:vMerge/>
            <w:vAlign w:val="center"/>
          </w:tcPr>
          <w:p w14:paraId="534927A2" w14:textId="77777777" w:rsidR="00E61F1D" w:rsidRPr="006910BE" w:rsidRDefault="00E61F1D" w:rsidP="00E61F1D">
            <w:pPr>
              <w:pStyle w:val="TAL"/>
            </w:pPr>
          </w:p>
        </w:tc>
        <w:tc>
          <w:tcPr>
            <w:tcW w:w="2952" w:type="dxa"/>
            <w:vAlign w:val="center"/>
          </w:tcPr>
          <w:p w14:paraId="38824B2B" w14:textId="77777777" w:rsidR="00E61F1D" w:rsidRPr="006910BE" w:rsidRDefault="00E61F1D" w:rsidP="00E61F1D">
            <w:pPr>
              <w:pStyle w:val="TAC"/>
            </w:pPr>
            <w:r w:rsidRPr="006910BE">
              <w:t>5</w:t>
            </w:r>
          </w:p>
        </w:tc>
        <w:tc>
          <w:tcPr>
            <w:tcW w:w="2952" w:type="dxa"/>
            <w:vAlign w:val="center"/>
          </w:tcPr>
          <w:p w14:paraId="798A77E0" w14:textId="77777777" w:rsidR="00E61F1D" w:rsidRPr="006910BE" w:rsidRDefault="00E61F1D" w:rsidP="00E61F1D">
            <w:pPr>
              <w:pStyle w:val="TAC"/>
            </w:pPr>
            <w:r w:rsidRPr="006910BE">
              <w:t>0.3</w:t>
            </w:r>
          </w:p>
        </w:tc>
      </w:tr>
      <w:tr w:rsidR="00E61F1D" w:rsidRPr="006910BE" w14:paraId="16089BDC" w14:textId="77777777" w:rsidTr="00E61F1D">
        <w:trPr>
          <w:jc w:val="center"/>
        </w:trPr>
        <w:tc>
          <w:tcPr>
            <w:tcW w:w="2221" w:type="dxa"/>
            <w:vMerge/>
            <w:vAlign w:val="center"/>
          </w:tcPr>
          <w:p w14:paraId="53A7CCC9" w14:textId="77777777" w:rsidR="00E61F1D" w:rsidRPr="006910BE" w:rsidRDefault="00E61F1D" w:rsidP="00E61F1D">
            <w:pPr>
              <w:pStyle w:val="TAL"/>
            </w:pPr>
          </w:p>
        </w:tc>
        <w:tc>
          <w:tcPr>
            <w:tcW w:w="2952" w:type="dxa"/>
            <w:vAlign w:val="center"/>
          </w:tcPr>
          <w:p w14:paraId="67682D5C" w14:textId="77777777" w:rsidR="00E61F1D" w:rsidRPr="006910BE" w:rsidRDefault="00E61F1D" w:rsidP="00E61F1D">
            <w:pPr>
              <w:pStyle w:val="TAC"/>
            </w:pPr>
            <w:r w:rsidRPr="006910BE">
              <w:t>n66</w:t>
            </w:r>
          </w:p>
        </w:tc>
        <w:tc>
          <w:tcPr>
            <w:tcW w:w="2952" w:type="dxa"/>
            <w:vAlign w:val="center"/>
          </w:tcPr>
          <w:p w14:paraId="22A1034E" w14:textId="77777777" w:rsidR="00E61F1D" w:rsidRPr="006910BE" w:rsidRDefault="00E61F1D" w:rsidP="00E61F1D">
            <w:pPr>
              <w:pStyle w:val="TAC"/>
            </w:pPr>
            <w:r w:rsidRPr="006910BE">
              <w:t>0.5</w:t>
            </w:r>
          </w:p>
        </w:tc>
      </w:tr>
      <w:tr w:rsidR="00E61F1D" w:rsidRPr="006910BE" w14:paraId="33BD443D" w14:textId="77777777" w:rsidTr="00E61F1D">
        <w:trPr>
          <w:jc w:val="center"/>
        </w:trPr>
        <w:tc>
          <w:tcPr>
            <w:tcW w:w="2221" w:type="dxa"/>
            <w:vMerge w:val="restart"/>
            <w:vAlign w:val="center"/>
          </w:tcPr>
          <w:p w14:paraId="634FF633" w14:textId="77777777" w:rsidR="00E61F1D" w:rsidRPr="006910BE" w:rsidRDefault="00E61F1D" w:rsidP="00E61F1D">
            <w:pPr>
              <w:pStyle w:val="TAL"/>
            </w:pPr>
            <w:r w:rsidRPr="006910BE">
              <w:rPr>
                <w:rFonts w:cs="Arial"/>
              </w:rPr>
              <w:t>DC_2-14_n2</w:t>
            </w:r>
          </w:p>
        </w:tc>
        <w:tc>
          <w:tcPr>
            <w:tcW w:w="2952" w:type="dxa"/>
            <w:vAlign w:val="center"/>
          </w:tcPr>
          <w:p w14:paraId="0DA4F3F9" w14:textId="77777777" w:rsidR="00E61F1D" w:rsidRPr="006910BE" w:rsidRDefault="00E61F1D" w:rsidP="00E61F1D">
            <w:pPr>
              <w:pStyle w:val="TAC"/>
            </w:pPr>
            <w:r w:rsidRPr="006910BE">
              <w:rPr>
                <w:rFonts w:cs="Arial"/>
                <w:szCs w:val="18"/>
                <w:lang w:eastAsia="ja-JP"/>
              </w:rPr>
              <w:t>2</w:t>
            </w:r>
          </w:p>
        </w:tc>
        <w:tc>
          <w:tcPr>
            <w:tcW w:w="2952" w:type="dxa"/>
            <w:vAlign w:val="center"/>
          </w:tcPr>
          <w:p w14:paraId="0C304B16" w14:textId="77777777" w:rsidR="00E61F1D" w:rsidRPr="006910BE" w:rsidRDefault="00E61F1D" w:rsidP="00E61F1D">
            <w:pPr>
              <w:pStyle w:val="TAC"/>
            </w:pPr>
            <w:r w:rsidRPr="006910BE">
              <w:rPr>
                <w:rFonts w:cs="Arial"/>
              </w:rPr>
              <w:t>0.3</w:t>
            </w:r>
          </w:p>
        </w:tc>
      </w:tr>
      <w:tr w:rsidR="00E61F1D" w:rsidRPr="006910BE" w14:paraId="4B5D1DD2" w14:textId="77777777" w:rsidTr="00E61F1D">
        <w:trPr>
          <w:jc w:val="center"/>
        </w:trPr>
        <w:tc>
          <w:tcPr>
            <w:tcW w:w="2221" w:type="dxa"/>
            <w:vMerge/>
            <w:vAlign w:val="center"/>
          </w:tcPr>
          <w:p w14:paraId="7EEFA94E" w14:textId="77777777" w:rsidR="00E61F1D" w:rsidRPr="006910BE" w:rsidRDefault="00E61F1D" w:rsidP="00E61F1D">
            <w:pPr>
              <w:pStyle w:val="TAL"/>
            </w:pPr>
          </w:p>
        </w:tc>
        <w:tc>
          <w:tcPr>
            <w:tcW w:w="2952" w:type="dxa"/>
            <w:vAlign w:val="center"/>
          </w:tcPr>
          <w:p w14:paraId="4B3F0AAC" w14:textId="77777777" w:rsidR="00E61F1D" w:rsidRPr="006910BE" w:rsidRDefault="00E61F1D" w:rsidP="00E61F1D">
            <w:pPr>
              <w:pStyle w:val="TAC"/>
            </w:pPr>
            <w:r w:rsidRPr="006910BE">
              <w:rPr>
                <w:rFonts w:cs="Arial"/>
                <w:szCs w:val="18"/>
                <w:lang w:eastAsia="ja-JP"/>
              </w:rPr>
              <w:t>14</w:t>
            </w:r>
          </w:p>
        </w:tc>
        <w:tc>
          <w:tcPr>
            <w:tcW w:w="2952" w:type="dxa"/>
            <w:vAlign w:val="center"/>
          </w:tcPr>
          <w:p w14:paraId="4C8953B5" w14:textId="77777777" w:rsidR="00E61F1D" w:rsidRPr="006910BE" w:rsidRDefault="00E61F1D" w:rsidP="00E61F1D">
            <w:pPr>
              <w:pStyle w:val="TAC"/>
            </w:pPr>
            <w:r w:rsidRPr="006910BE">
              <w:rPr>
                <w:rFonts w:cs="Arial"/>
              </w:rPr>
              <w:t>0.3</w:t>
            </w:r>
          </w:p>
        </w:tc>
      </w:tr>
      <w:tr w:rsidR="00E61F1D" w:rsidRPr="006910BE" w14:paraId="4939F223" w14:textId="77777777" w:rsidTr="00E61F1D">
        <w:trPr>
          <w:jc w:val="center"/>
        </w:trPr>
        <w:tc>
          <w:tcPr>
            <w:tcW w:w="2221" w:type="dxa"/>
            <w:vMerge/>
            <w:vAlign w:val="center"/>
          </w:tcPr>
          <w:p w14:paraId="4E4DDDAD" w14:textId="77777777" w:rsidR="00E61F1D" w:rsidRPr="006910BE" w:rsidRDefault="00E61F1D" w:rsidP="00E61F1D">
            <w:pPr>
              <w:pStyle w:val="TAL"/>
            </w:pPr>
          </w:p>
        </w:tc>
        <w:tc>
          <w:tcPr>
            <w:tcW w:w="2952" w:type="dxa"/>
            <w:vAlign w:val="center"/>
          </w:tcPr>
          <w:p w14:paraId="1C3E0E44" w14:textId="77777777" w:rsidR="00E61F1D" w:rsidRPr="006910BE" w:rsidRDefault="00E61F1D" w:rsidP="00E61F1D">
            <w:pPr>
              <w:pStyle w:val="TAC"/>
            </w:pPr>
            <w:r w:rsidRPr="006910BE">
              <w:rPr>
                <w:rFonts w:cs="Arial"/>
                <w:szCs w:val="18"/>
                <w:lang w:eastAsia="ja-JP"/>
              </w:rPr>
              <w:t>n2</w:t>
            </w:r>
          </w:p>
        </w:tc>
        <w:tc>
          <w:tcPr>
            <w:tcW w:w="2952" w:type="dxa"/>
            <w:vAlign w:val="center"/>
          </w:tcPr>
          <w:p w14:paraId="13B60712" w14:textId="77777777" w:rsidR="00E61F1D" w:rsidRPr="006910BE" w:rsidRDefault="00E61F1D" w:rsidP="00E61F1D">
            <w:pPr>
              <w:pStyle w:val="TAC"/>
            </w:pPr>
            <w:r w:rsidRPr="006910BE">
              <w:rPr>
                <w:rFonts w:cs="Arial"/>
              </w:rPr>
              <w:t>0.3</w:t>
            </w:r>
          </w:p>
        </w:tc>
      </w:tr>
      <w:tr w:rsidR="00E61F1D" w:rsidRPr="006910BE" w14:paraId="1E874D93" w14:textId="77777777" w:rsidTr="00E61F1D">
        <w:trPr>
          <w:jc w:val="center"/>
        </w:trPr>
        <w:tc>
          <w:tcPr>
            <w:tcW w:w="2221" w:type="dxa"/>
            <w:vMerge w:val="restart"/>
            <w:vAlign w:val="center"/>
          </w:tcPr>
          <w:p w14:paraId="4F0B162F" w14:textId="77777777" w:rsidR="00E61F1D" w:rsidRPr="006910BE" w:rsidRDefault="00E61F1D" w:rsidP="00E61F1D">
            <w:pPr>
              <w:pStyle w:val="TAL"/>
            </w:pPr>
            <w:r w:rsidRPr="006910BE">
              <w:rPr>
                <w:rFonts w:cs="Arial"/>
              </w:rPr>
              <w:t>DC_2-14_n66</w:t>
            </w:r>
            <w:r w:rsidRPr="006910BE">
              <w:rPr>
                <w:rFonts w:cs="Arial"/>
              </w:rPr>
              <w:br/>
              <w:t>DC_2-2-14_n66</w:t>
            </w:r>
          </w:p>
        </w:tc>
        <w:tc>
          <w:tcPr>
            <w:tcW w:w="2952" w:type="dxa"/>
            <w:vAlign w:val="center"/>
          </w:tcPr>
          <w:p w14:paraId="775EF15F" w14:textId="77777777" w:rsidR="00E61F1D" w:rsidRPr="006910BE" w:rsidRDefault="00E61F1D" w:rsidP="00E61F1D">
            <w:pPr>
              <w:pStyle w:val="TAC"/>
            </w:pPr>
            <w:r w:rsidRPr="006910BE">
              <w:rPr>
                <w:rFonts w:cs="Arial"/>
                <w:szCs w:val="18"/>
                <w:lang w:eastAsia="ja-JP"/>
              </w:rPr>
              <w:t>2</w:t>
            </w:r>
          </w:p>
        </w:tc>
        <w:tc>
          <w:tcPr>
            <w:tcW w:w="2952" w:type="dxa"/>
            <w:vAlign w:val="center"/>
          </w:tcPr>
          <w:p w14:paraId="105EC3B9" w14:textId="77777777" w:rsidR="00E61F1D" w:rsidRPr="006910BE" w:rsidRDefault="00E61F1D" w:rsidP="00E61F1D">
            <w:pPr>
              <w:pStyle w:val="TAC"/>
            </w:pPr>
            <w:r w:rsidRPr="006910BE">
              <w:rPr>
                <w:rFonts w:cs="Arial"/>
              </w:rPr>
              <w:t>0.5</w:t>
            </w:r>
          </w:p>
        </w:tc>
      </w:tr>
      <w:tr w:rsidR="00E61F1D" w:rsidRPr="006910BE" w14:paraId="194D0647" w14:textId="77777777" w:rsidTr="00E61F1D">
        <w:trPr>
          <w:jc w:val="center"/>
        </w:trPr>
        <w:tc>
          <w:tcPr>
            <w:tcW w:w="2221" w:type="dxa"/>
            <w:vMerge/>
            <w:vAlign w:val="center"/>
          </w:tcPr>
          <w:p w14:paraId="47B7D12D" w14:textId="77777777" w:rsidR="00E61F1D" w:rsidRPr="006910BE" w:rsidRDefault="00E61F1D" w:rsidP="00E61F1D">
            <w:pPr>
              <w:pStyle w:val="TAL"/>
            </w:pPr>
          </w:p>
        </w:tc>
        <w:tc>
          <w:tcPr>
            <w:tcW w:w="2952" w:type="dxa"/>
            <w:vAlign w:val="center"/>
          </w:tcPr>
          <w:p w14:paraId="71E07DD7" w14:textId="77777777" w:rsidR="00E61F1D" w:rsidRPr="006910BE" w:rsidRDefault="00E61F1D" w:rsidP="00E61F1D">
            <w:pPr>
              <w:pStyle w:val="TAC"/>
            </w:pPr>
            <w:r w:rsidRPr="006910BE">
              <w:rPr>
                <w:rFonts w:cs="Arial"/>
                <w:szCs w:val="18"/>
                <w:lang w:eastAsia="ja-JP"/>
              </w:rPr>
              <w:t>14</w:t>
            </w:r>
          </w:p>
        </w:tc>
        <w:tc>
          <w:tcPr>
            <w:tcW w:w="2952" w:type="dxa"/>
            <w:vAlign w:val="center"/>
          </w:tcPr>
          <w:p w14:paraId="4C48A0C8" w14:textId="77777777" w:rsidR="00E61F1D" w:rsidRPr="006910BE" w:rsidRDefault="00E61F1D" w:rsidP="00E61F1D">
            <w:pPr>
              <w:pStyle w:val="TAC"/>
            </w:pPr>
            <w:r w:rsidRPr="006910BE">
              <w:rPr>
                <w:rFonts w:cs="Arial"/>
              </w:rPr>
              <w:t>0.3</w:t>
            </w:r>
          </w:p>
        </w:tc>
      </w:tr>
      <w:tr w:rsidR="00E61F1D" w:rsidRPr="006910BE" w14:paraId="0AF57ACD" w14:textId="77777777" w:rsidTr="00E61F1D">
        <w:trPr>
          <w:jc w:val="center"/>
        </w:trPr>
        <w:tc>
          <w:tcPr>
            <w:tcW w:w="2221" w:type="dxa"/>
            <w:vMerge/>
            <w:vAlign w:val="center"/>
          </w:tcPr>
          <w:p w14:paraId="3AF6A1AB" w14:textId="77777777" w:rsidR="00E61F1D" w:rsidRPr="006910BE" w:rsidRDefault="00E61F1D" w:rsidP="00E61F1D">
            <w:pPr>
              <w:pStyle w:val="TAL"/>
            </w:pPr>
          </w:p>
        </w:tc>
        <w:tc>
          <w:tcPr>
            <w:tcW w:w="2952" w:type="dxa"/>
            <w:vAlign w:val="center"/>
          </w:tcPr>
          <w:p w14:paraId="22A4E8BA" w14:textId="77777777" w:rsidR="00E61F1D" w:rsidRPr="006910BE" w:rsidRDefault="00E61F1D" w:rsidP="00E61F1D">
            <w:pPr>
              <w:pStyle w:val="TAC"/>
            </w:pPr>
            <w:r w:rsidRPr="006910BE">
              <w:rPr>
                <w:rFonts w:cs="Arial"/>
                <w:szCs w:val="18"/>
                <w:lang w:eastAsia="ja-JP"/>
              </w:rPr>
              <w:t>n66</w:t>
            </w:r>
          </w:p>
        </w:tc>
        <w:tc>
          <w:tcPr>
            <w:tcW w:w="2952" w:type="dxa"/>
            <w:vAlign w:val="center"/>
          </w:tcPr>
          <w:p w14:paraId="2B80E59D" w14:textId="77777777" w:rsidR="00E61F1D" w:rsidRPr="006910BE" w:rsidRDefault="00E61F1D" w:rsidP="00E61F1D">
            <w:pPr>
              <w:pStyle w:val="TAC"/>
            </w:pPr>
            <w:r w:rsidRPr="006910BE">
              <w:rPr>
                <w:rFonts w:cs="Arial"/>
              </w:rPr>
              <w:t>0.5</w:t>
            </w:r>
          </w:p>
        </w:tc>
      </w:tr>
      <w:tr w:rsidR="00E61F1D" w:rsidRPr="006910BE" w14:paraId="12FE68ED" w14:textId="77777777" w:rsidTr="00E61F1D">
        <w:trPr>
          <w:jc w:val="center"/>
        </w:trPr>
        <w:tc>
          <w:tcPr>
            <w:tcW w:w="2221" w:type="dxa"/>
            <w:vMerge w:val="restart"/>
            <w:vAlign w:val="center"/>
          </w:tcPr>
          <w:p w14:paraId="0674B7E2" w14:textId="77777777" w:rsidR="00E61F1D" w:rsidRPr="006910BE" w:rsidRDefault="00E61F1D" w:rsidP="00E61F1D">
            <w:pPr>
              <w:pStyle w:val="TAL"/>
            </w:pPr>
            <w:r w:rsidRPr="006910BE">
              <w:t>DC_2-30_n66</w:t>
            </w:r>
          </w:p>
        </w:tc>
        <w:tc>
          <w:tcPr>
            <w:tcW w:w="2952" w:type="dxa"/>
            <w:vAlign w:val="center"/>
          </w:tcPr>
          <w:p w14:paraId="46BF0F6D" w14:textId="77777777" w:rsidR="00E61F1D" w:rsidRPr="006910BE" w:rsidRDefault="00E61F1D" w:rsidP="00E61F1D">
            <w:pPr>
              <w:pStyle w:val="TAC"/>
            </w:pPr>
            <w:r w:rsidRPr="006910BE">
              <w:t>2</w:t>
            </w:r>
          </w:p>
        </w:tc>
        <w:tc>
          <w:tcPr>
            <w:tcW w:w="2952" w:type="dxa"/>
            <w:vAlign w:val="center"/>
          </w:tcPr>
          <w:p w14:paraId="2ABF9686" w14:textId="77777777" w:rsidR="00E61F1D" w:rsidRPr="006910BE" w:rsidRDefault="00E61F1D" w:rsidP="00E61F1D">
            <w:pPr>
              <w:pStyle w:val="TAC"/>
            </w:pPr>
            <w:r w:rsidRPr="006910BE">
              <w:t>0.5</w:t>
            </w:r>
          </w:p>
        </w:tc>
      </w:tr>
      <w:tr w:rsidR="00E61F1D" w:rsidRPr="006910BE" w14:paraId="0CAC0892" w14:textId="77777777" w:rsidTr="00E61F1D">
        <w:trPr>
          <w:jc w:val="center"/>
        </w:trPr>
        <w:tc>
          <w:tcPr>
            <w:tcW w:w="2221" w:type="dxa"/>
            <w:vMerge/>
            <w:vAlign w:val="center"/>
          </w:tcPr>
          <w:p w14:paraId="450C0232" w14:textId="77777777" w:rsidR="00E61F1D" w:rsidRPr="006910BE" w:rsidRDefault="00E61F1D" w:rsidP="00E61F1D">
            <w:pPr>
              <w:pStyle w:val="TAL"/>
            </w:pPr>
          </w:p>
        </w:tc>
        <w:tc>
          <w:tcPr>
            <w:tcW w:w="2952" w:type="dxa"/>
            <w:vAlign w:val="center"/>
          </w:tcPr>
          <w:p w14:paraId="78BD178B" w14:textId="77777777" w:rsidR="00E61F1D" w:rsidRPr="006910BE" w:rsidRDefault="00E61F1D" w:rsidP="00E61F1D">
            <w:pPr>
              <w:pStyle w:val="TAC"/>
            </w:pPr>
            <w:r w:rsidRPr="006910BE">
              <w:t>30</w:t>
            </w:r>
          </w:p>
        </w:tc>
        <w:tc>
          <w:tcPr>
            <w:tcW w:w="2952" w:type="dxa"/>
            <w:vAlign w:val="center"/>
          </w:tcPr>
          <w:p w14:paraId="093D3878" w14:textId="77777777" w:rsidR="00E61F1D" w:rsidRPr="006910BE" w:rsidRDefault="00E61F1D" w:rsidP="00E61F1D">
            <w:pPr>
              <w:pStyle w:val="TAC"/>
            </w:pPr>
            <w:r w:rsidRPr="006910BE">
              <w:t>0.3</w:t>
            </w:r>
          </w:p>
        </w:tc>
      </w:tr>
      <w:tr w:rsidR="00E61F1D" w:rsidRPr="006910BE" w14:paraId="4F6F25C6" w14:textId="77777777" w:rsidTr="00E61F1D">
        <w:trPr>
          <w:jc w:val="center"/>
        </w:trPr>
        <w:tc>
          <w:tcPr>
            <w:tcW w:w="2221" w:type="dxa"/>
            <w:vMerge/>
            <w:vAlign w:val="center"/>
          </w:tcPr>
          <w:p w14:paraId="3ED18CA0" w14:textId="77777777" w:rsidR="00E61F1D" w:rsidRPr="006910BE" w:rsidRDefault="00E61F1D" w:rsidP="00E61F1D">
            <w:pPr>
              <w:pStyle w:val="TAL"/>
            </w:pPr>
          </w:p>
        </w:tc>
        <w:tc>
          <w:tcPr>
            <w:tcW w:w="2952" w:type="dxa"/>
            <w:vAlign w:val="center"/>
          </w:tcPr>
          <w:p w14:paraId="080CA9D3" w14:textId="77777777" w:rsidR="00E61F1D" w:rsidRPr="006910BE" w:rsidRDefault="00E61F1D" w:rsidP="00E61F1D">
            <w:pPr>
              <w:pStyle w:val="TAC"/>
            </w:pPr>
            <w:r w:rsidRPr="006910BE">
              <w:t>n66</w:t>
            </w:r>
          </w:p>
        </w:tc>
        <w:tc>
          <w:tcPr>
            <w:tcW w:w="2952" w:type="dxa"/>
            <w:vAlign w:val="center"/>
          </w:tcPr>
          <w:p w14:paraId="68DBB301" w14:textId="77777777" w:rsidR="00E61F1D" w:rsidRPr="006910BE" w:rsidRDefault="00E61F1D" w:rsidP="00E61F1D">
            <w:pPr>
              <w:pStyle w:val="TAC"/>
            </w:pPr>
            <w:r w:rsidRPr="006910BE">
              <w:t>0.5</w:t>
            </w:r>
          </w:p>
        </w:tc>
      </w:tr>
      <w:tr w:rsidR="00E61F1D" w:rsidRPr="006910BE" w14:paraId="16B93A93" w14:textId="77777777" w:rsidTr="00E61F1D">
        <w:trPr>
          <w:jc w:val="center"/>
        </w:trPr>
        <w:tc>
          <w:tcPr>
            <w:tcW w:w="2221" w:type="dxa"/>
            <w:vMerge w:val="restart"/>
            <w:vAlign w:val="center"/>
          </w:tcPr>
          <w:p w14:paraId="7608F2CB" w14:textId="77777777" w:rsidR="00E61F1D" w:rsidRPr="006910BE" w:rsidRDefault="00E61F1D" w:rsidP="00E61F1D">
            <w:pPr>
              <w:pStyle w:val="TAL"/>
            </w:pPr>
            <w:bookmarkStart w:id="21" w:name="OLE_LINK17"/>
            <w:r w:rsidRPr="006910BE">
              <w:t>DC_2-66_n5</w:t>
            </w:r>
            <w:bookmarkEnd w:id="21"/>
          </w:p>
        </w:tc>
        <w:tc>
          <w:tcPr>
            <w:tcW w:w="2952" w:type="dxa"/>
            <w:vAlign w:val="center"/>
          </w:tcPr>
          <w:p w14:paraId="50575C18" w14:textId="77777777" w:rsidR="00E61F1D" w:rsidRPr="006910BE" w:rsidRDefault="00E61F1D" w:rsidP="00E61F1D">
            <w:pPr>
              <w:pStyle w:val="TAC"/>
            </w:pPr>
            <w:r w:rsidRPr="006910BE">
              <w:t>2</w:t>
            </w:r>
          </w:p>
        </w:tc>
        <w:tc>
          <w:tcPr>
            <w:tcW w:w="2952" w:type="dxa"/>
            <w:vAlign w:val="center"/>
          </w:tcPr>
          <w:p w14:paraId="4274D26B" w14:textId="77777777" w:rsidR="00E61F1D" w:rsidRPr="006910BE" w:rsidRDefault="00E61F1D" w:rsidP="00E61F1D">
            <w:pPr>
              <w:pStyle w:val="TAC"/>
            </w:pPr>
            <w:r w:rsidRPr="006910BE">
              <w:t>0.5</w:t>
            </w:r>
          </w:p>
        </w:tc>
      </w:tr>
      <w:tr w:rsidR="00E61F1D" w:rsidRPr="006910BE" w14:paraId="7A7AAC9F" w14:textId="77777777" w:rsidTr="00E61F1D">
        <w:trPr>
          <w:jc w:val="center"/>
        </w:trPr>
        <w:tc>
          <w:tcPr>
            <w:tcW w:w="2221" w:type="dxa"/>
            <w:vMerge/>
            <w:vAlign w:val="center"/>
          </w:tcPr>
          <w:p w14:paraId="5B08DBDD" w14:textId="77777777" w:rsidR="00E61F1D" w:rsidRPr="006910BE" w:rsidRDefault="00E61F1D" w:rsidP="00E61F1D">
            <w:pPr>
              <w:pStyle w:val="TAL"/>
            </w:pPr>
          </w:p>
        </w:tc>
        <w:tc>
          <w:tcPr>
            <w:tcW w:w="2952" w:type="dxa"/>
            <w:vAlign w:val="center"/>
          </w:tcPr>
          <w:p w14:paraId="7DE78B8B" w14:textId="77777777" w:rsidR="00E61F1D" w:rsidRPr="006910BE" w:rsidRDefault="00E61F1D" w:rsidP="00E61F1D">
            <w:pPr>
              <w:pStyle w:val="TAC"/>
            </w:pPr>
            <w:r w:rsidRPr="006910BE">
              <w:t>66</w:t>
            </w:r>
          </w:p>
        </w:tc>
        <w:tc>
          <w:tcPr>
            <w:tcW w:w="2952" w:type="dxa"/>
            <w:vAlign w:val="center"/>
          </w:tcPr>
          <w:p w14:paraId="36E140AB" w14:textId="77777777" w:rsidR="00E61F1D" w:rsidRPr="006910BE" w:rsidRDefault="00E61F1D" w:rsidP="00E61F1D">
            <w:pPr>
              <w:pStyle w:val="TAC"/>
            </w:pPr>
            <w:r w:rsidRPr="006910BE">
              <w:t>0.5</w:t>
            </w:r>
          </w:p>
        </w:tc>
      </w:tr>
      <w:tr w:rsidR="00E61F1D" w:rsidRPr="006910BE" w14:paraId="2D425B01" w14:textId="77777777" w:rsidTr="00E61F1D">
        <w:trPr>
          <w:jc w:val="center"/>
        </w:trPr>
        <w:tc>
          <w:tcPr>
            <w:tcW w:w="2221" w:type="dxa"/>
            <w:vMerge/>
            <w:vAlign w:val="center"/>
          </w:tcPr>
          <w:p w14:paraId="4F3D3B0F" w14:textId="77777777" w:rsidR="00E61F1D" w:rsidRPr="006910BE" w:rsidRDefault="00E61F1D" w:rsidP="00E61F1D">
            <w:pPr>
              <w:pStyle w:val="TAL"/>
            </w:pPr>
          </w:p>
        </w:tc>
        <w:tc>
          <w:tcPr>
            <w:tcW w:w="2952" w:type="dxa"/>
            <w:vAlign w:val="center"/>
          </w:tcPr>
          <w:p w14:paraId="7B0F8C7B" w14:textId="77777777" w:rsidR="00E61F1D" w:rsidRPr="006910BE" w:rsidRDefault="00E61F1D" w:rsidP="00E61F1D">
            <w:pPr>
              <w:pStyle w:val="TAC"/>
            </w:pPr>
            <w:r w:rsidRPr="006910BE">
              <w:t>n5</w:t>
            </w:r>
          </w:p>
        </w:tc>
        <w:tc>
          <w:tcPr>
            <w:tcW w:w="2952" w:type="dxa"/>
            <w:vAlign w:val="center"/>
          </w:tcPr>
          <w:p w14:paraId="1E8D4951" w14:textId="77777777" w:rsidR="00E61F1D" w:rsidRPr="006910BE" w:rsidRDefault="00E61F1D" w:rsidP="00E61F1D">
            <w:pPr>
              <w:pStyle w:val="TAC"/>
            </w:pPr>
            <w:r w:rsidRPr="006910BE">
              <w:t>0.3</w:t>
            </w:r>
          </w:p>
        </w:tc>
      </w:tr>
      <w:tr w:rsidR="00E61F1D" w:rsidRPr="006910BE" w14:paraId="0F512EDD" w14:textId="77777777" w:rsidTr="00E61F1D">
        <w:trPr>
          <w:jc w:val="center"/>
        </w:trPr>
        <w:tc>
          <w:tcPr>
            <w:tcW w:w="2221" w:type="dxa"/>
            <w:vMerge w:val="restart"/>
            <w:vAlign w:val="center"/>
          </w:tcPr>
          <w:p w14:paraId="65AA0024" w14:textId="77777777" w:rsidR="00E61F1D" w:rsidRPr="006910BE" w:rsidRDefault="00E61F1D" w:rsidP="00E61F1D">
            <w:pPr>
              <w:pStyle w:val="TAL"/>
            </w:pPr>
            <w:r w:rsidRPr="006910BE">
              <w:t>DC_2-66_n41</w:t>
            </w:r>
          </w:p>
        </w:tc>
        <w:tc>
          <w:tcPr>
            <w:tcW w:w="2952" w:type="dxa"/>
            <w:vAlign w:val="center"/>
          </w:tcPr>
          <w:p w14:paraId="45D4498F" w14:textId="77777777" w:rsidR="00E61F1D" w:rsidRPr="006910BE" w:rsidRDefault="00E61F1D" w:rsidP="00E61F1D">
            <w:pPr>
              <w:pStyle w:val="TAC"/>
            </w:pPr>
            <w:r w:rsidRPr="006910BE">
              <w:t>2</w:t>
            </w:r>
          </w:p>
        </w:tc>
        <w:tc>
          <w:tcPr>
            <w:tcW w:w="2952" w:type="dxa"/>
            <w:vAlign w:val="center"/>
          </w:tcPr>
          <w:p w14:paraId="7C16BCAD" w14:textId="77777777" w:rsidR="00E61F1D" w:rsidRPr="006910BE" w:rsidRDefault="00E61F1D" w:rsidP="00E61F1D">
            <w:pPr>
              <w:pStyle w:val="TAC"/>
            </w:pPr>
            <w:r w:rsidRPr="006910BE">
              <w:t>0.5</w:t>
            </w:r>
          </w:p>
        </w:tc>
      </w:tr>
      <w:tr w:rsidR="00E61F1D" w:rsidRPr="006910BE" w14:paraId="2D920355" w14:textId="77777777" w:rsidTr="00E61F1D">
        <w:trPr>
          <w:jc w:val="center"/>
        </w:trPr>
        <w:tc>
          <w:tcPr>
            <w:tcW w:w="2221" w:type="dxa"/>
            <w:vMerge/>
            <w:vAlign w:val="center"/>
          </w:tcPr>
          <w:p w14:paraId="387F8B0F" w14:textId="77777777" w:rsidR="00E61F1D" w:rsidRPr="006910BE" w:rsidRDefault="00E61F1D" w:rsidP="00E61F1D">
            <w:pPr>
              <w:pStyle w:val="TAL"/>
            </w:pPr>
          </w:p>
        </w:tc>
        <w:tc>
          <w:tcPr>
            <w:tcW w:w="2952" w:type="dxa"/>
            <w:vAlign w:val="center"/>
          </w:tcPr>
          <w:p w14:paraId="10068FD3" w14:textId="77777777" w:rsidR="00E61F1D" w:rsidRPr="006910BE" w:rsidRDefault="00E61F1D" w:rsidP="00E61F1D">
            <w:pPr>
              <w:pStyle w:val="TAC"/>
            </w:pPr>
            <w:r w:rsidRPr="006910BE">
              <w:t>66</w:t>
            </w:r>
          </w:p>
        </w:tc>
        <w:tc>
          <w:tcPr>
            <w:tcW w:w="2952" w:type="dxa"/>
            <w:vAlign w:val="center"/>
          </w:tcPr>
          <w:p w14:paraId="66C84F2B" w14:textId="77777777" w:rsidR="00E61F1D" w:rsidRPr="006910BE" w:rsidRDefault="00E61F1D" w:rsidP="00E61F1D">
            <w:pPr>
              <w:pStyle w:val="TAC"/>
            </w:pPr>
            <w:r w:rsidRPr="006910BE">
              <w:t>0.5</w:t>
            </w:r>
          </w:p>
        </w:tc>
      </w:tr>
      <w:tr w:rsidR="00E61F1D" w:rsidRPr="006910BE" w14:paraId="5A7D3604" w14:textId="77777777" w:rsidTr="00E61F1D">
        <w:trPr>
          <w:jc w:val="center"/>
        </w:trPr>
        <w:tc>
          <w:tcPr>
            <w:tcW w:w="2221" w:type="dxa"/>
            <w:vMerge/>
            <w:vAlign w:val="center"/>
          </w:tcPr>
          <w:p w14:paraId="55969E22" w14:textId="77777777" w:rsidR="00E61F1D" w:rsidRPr="006910BE" w:rsidRDefault="00E61F1D" w:rsidP="00E61F1D">
            <w:pPr>
              <w:pStyle w:val="TAL"/>
            </w:pPr>
          </w:p>
        </w:tc>
        <w:tc>
          <w:tcPr>
            <w:tcW w:w="2952" w:type="dxa"/>
            <w:vMerge w:val="restart"/>
            <w:vAlign w:val="center"/>
          </w:tcPr>
          <w:p w14:paraId="0E3D586B" w14:textId="77777777" w:rsidR="00E61F1D" w:rsidRPr="006910BE" w:rsidRDefault="00E61F1D" w:rsidP="00E61F1D">
            <w:pPr>
              <w:pStyle w:val="TAC"/>
            </w:pPr>
            <w:r w:rsidRPr="006910BE">
              <w:t>n41</w:t>
            </w:r>
          </w:p>
        </w:tc>
        <w:tc>
          <w:tcPr>
            <w:tcW w:w="2952" w:type="dxa"/>
            <w:vAlign w:val="center"/>
          </w:tcPr>
          <w:p w14:paraId="6275C115" w14:textId="77777777" w:rsidR="00E61F1D" w:rsidRPr="006910BE" w:rsidRDefault="00E61F1D" w:rsidP="00E61F1D">
            <w:pPr>
              <w:pStyle w:val="TAC"/>
            </w:pPr>
            <w:r w:rsidRPr="006910BE">
              <w:t>0.8</w:t>
            </w:r>
            <w:r w:rsidRPr="006910BE">
              <w:rPr>
                <w:vertAlign w:val="superscript"/>
              </w:rPr>
              <w:t>1</w:t>
            </w:r>
          </w:p>
        </w:tc>
      </w:tr>
      <w:tr w:rsidR="00E61F1D" w:rsidRPr="006910BE" w14:paraId="362BB57F" w14:textId="77777777" w:rsidTr="00E61F1D">
        <w:trPr>
          <w:jc w:val="center"/>
        </w:trPr>
        <w:tc>
          <w:tcPr>
            <w:tcW w:w="2221" w:type="dxa"/>
            <w:vMerge/>
            <w:vAlign w:val="center"/>
          </w:tcPr>
          <w:p w14:paraId="108E2D2B" w14:textId="77777777" w:rsidR="00E61F1D" w:rsidRPr="006910BE" w:rsidRDefault="00E61F1D" w:rsidP="00E61F1D">
            <w:pPr>
              <w:pStyle w:val="TAL"/>
            </w:pPr>
          </w:p>
        </w:tc>
        <w:tc>
          <w:tcPr>
            <w:tcW w:w="2952" w:type="dxa"/>
            <w:vMerge/>
            <w:vAlign w:val="center"/>
          </w:tcPr>
          <w:p w14:paraId="39678BCF" w14:textId="77777777" w:rsidR="00E61F1D" w:rsidRPr="006910BE" w:rsidRDefault="00E61F1D" w:rsidP="00E61F1D">
            <w:pPr>
              <w:pStyle w:val="TAC"/>
            </w:pPr>
          </w:p>
        </w:tc>
        <w:tc>
          <w:tcPr>
            <w:tcW w:w="2952" w:type="dxa"/>
            <w:vAlign w:val="center"/>
          </w:tcPr>
          <w:p w14:paraId="546B5F16" w14:textId="77777777" w:rsidR="00E61F1D" w:rsidRPr="006910BE" w:rsidRDefault="00E61F1D" w:rsidP="00E61F1D">
            <w:pPr>
              <w:pStyle w:val="TAC"/>
            </w:pPr>
            <w:r w:rsidRPr="006910BE">
              <w:t>1.3</w:t>
            </w:r>
            <w:r w:rsidRPr="006910BE">
              <w:rPr>
                <w:vertAlign w:val="superscript"/>
              </w:rPr>
              <w:t>2</w:t>
            </w:r>
          </w:p>
        </w:tc>
      </w:tr>
      <w:tr w:rsidR="00E61F1D" w:rsidRPr="006910BE" w14:paraId="483504F4" w14:textId="77777777" w:rsidTr="00E61F1D">
        <w:trPr>
          <w:jc w:val="center"/>
        </w:trPr>
        <w:tc>
          <w:tcPr>
            <w:tcW w:w="2221" w:type="dxa"/>
            <w:vMerge w:val="restart"/>
            <w:vAlign w:val="center"/>
          </w:tcPr>
          <w:p w14:paraId="45DE8F32" w14:textId="77777777" w:rsidR="00E61F1D" w:rsidRPr="006910BE" w:rsidRDefault="00E61F1D" w:rsidP="00E61F1D">
            <w:pPr>
              <w:pStyle w:val="TAL"/>
            </w:pPr>
            <w:r w:rsidRPr="006910BE">
              <w:t>DC_2-66_n71</w:t>
            </w:r>
          </w:p>
        </w:tc>
        <w:tc>
          <w:tcPr>
            <w:tcW w:w="2952" w:type="dxa"/>
            <w:vAlign w:val="center"/>
          </w:tcPr>
          <w:p w14:paraId="062844A3" w14:textId="77777777" w:rsidR="00E61F1D" w:rsidRPr="006910BE" w:rsidRDefault="00E61F1D" w:rsidP="00E61F1D">
            <w:pPr>
              <w:pStyle w:val="TAC"/>
            </w:pPr>
            <w:r w:rsidRPr="006910BE">
              <w:t>2</w:t>
            </w:r>
          </w:p>
        </w:tc>
        <w:tc>
          <w:tcPr>
            <w:tcW w:w="2952" w:type="dxa"/>
            <w:vAlign w:val="center"/>
          </w:tcPr>
          <w:p w14:paraId="51DDE207" w14:textId="77777777" w:rsidR="00E61F1D" w:rsidRPr="006910BE" w:rsidRDefault="00E61F1D" w:rsidP="00E61F1D">
            <w:pPr>
              <w:pStyle w:val="TAC"/>
            </w:pPr>
            <w:r w:rsidRPr="006910BE">
              <w:t>0.5</w:t>
            </w:r>
          </w:p>
        </w:tc>
      </w:tr>
      <w:tr w:rsidR="00E61F1D" w:rsidRPr="006910BE" w14:paraId="68545E36" w14:textId="77777777" w:rsidTr="00E61F1D">
        <w:trPr>
          <w:jc w:val="center"/>
        </w:trPr>
        <w:tc>
          <w:tcPr>
            <w:tcW w:w="2221" w:type="dxa"/>
            <w:vMerge/>
            <w:vAlign w:val="center"/>
          </w:tcPr>
          <w:p w14:paraId="350BD963" w14:textId="77777777" w:rsidR="00E61F1D" w:rsidRPr="006910BE" w:rsidRDefault="00E61F1D" w:rsidP="00E61F1D">
            <w:pPr>
              <w:pStyle w:val="TAL"/>
            </w:pPr>
          </w:p>
        </w:tc>
        <w:tc>
          <w:tcPr>
            <w:tcW w:w="2952" w:type="dxa"/>
            <w:vAlign w:val="center"/>
          </w:tcPr>
          <w:p w14:paraId="229F6F27" w14:textId="77777777" w:rsidR="00E61F1D" w:rsidRPr="006910BE" w:rsidRDefault="00E61F1D" w:rsidP="00E61F1D">
            <w:pPr>
              <w:pStyle w:val="TAC"/>
            </w:pPr>
            <w:r w:rsidRPr="006910BE">
              <w:t>66</w:t>
            </w:r>
          </w:p>
        </w:tc>
        <w:tc>
          <w:tcPr>
            <w:tcW w:w="2952" w:type="dxa"/>
            <w:vAlign w:val="center"/>
          </w:tcPr>
          <w:p w14:paraId="5977E9E2" w14:textId="77777777" w:rsidR="00E61F1D" w:rsidRPr="006910BE" w:rsidRDefault="00E61F1D" w:rsidP="00E61F1D">
            <w:pPr>
              <w:pStyle w:val="TAC"/>
            </w:pPr>
            <w:r w:rsidRPr="006910BE">
              <w:t>0.5</w:t>
            </w:r>
          </w:p>
        </w:tc>
      </w:tr>
      <w:tr w:rsidR="00E61F1D" w:rsidRPr="006910BE" w14:paraId="5DE773B9" w14:textId="77777777" w:rsidTr="00E61F1D">
        <w:trPr>
          <w:jc w:val="center"/>
        </w:trPr>
        <w:tc>
          <w:tcPr>
            <w:tcW w:w="2221" w:type="dxa"/>
            <w:vMerge/>
            <w:vAlign w:val="center"/>
          </w:tcPr>
          <w:p w14:paraId="07AF3907" w14:textId="77777777" w:rsidR="00E61F1D" w:rsidRPr="006910BE" w:rsidRDefault="00E61F1D" w:rsidP="00E61F1D">
            <w:pPr>
              <w:pStyle w:val="TAL"/>
            </w:pPr>
          </w:p>
        </w:tc>
        <w:tc>
          <w:tcPr>
            <w:tcW w:w="2952" w:type="dxa"/>
            <w:vAlign w:val="center"/>
          </w:tcPr>
          <w:p w14:paraId="682B7B3C" w14:textId="77777777" w:rsidR="00E61F1D" w:rsidRPr="006910BE" w:rsidRDefault="00E61F1D" w:rsidP="00E61F1D">
            <w:pPr>
              <w:pStyle w:val="TAC"/>
            </w:pPr>
            <w:r w:rsidRPr="006910BE">
              <w:t>n71</w:t>
            </w:r>
          </w:p>
        </w:tc>
        <w:tc>
          <w:tcPr>
            <w:tcW w:w="2952" w:type="dxa"/>
            <w:vAlign w:val="center"/>
          </w:tcPr>
          <w:p w14:paraId="6723A7C1" w14:textId="77777777" w:rsidR="00E61F1D" w:rsidRPr="006910BE" w:rsidRDefault="00E61F1D" w:rsidP="00E61F1D">
            <w:pPr>
              <w:pStyle w:val="TAC"/>
            </w:pPr>
            <w:r w:rsidRPr="006910BE">
              <w:t>0.3</w:t>
            </w:r>
          </w:p>
        </w:tc>
      </w:tr>
      <w:tr w:rsidR="00E61F1D" w:rsidRPr="006910BE" w14:paraId="5678D28E" w14:textId="77777777" w:rsidTr="00E61F1D">
        <w:trPr>
          <w:jc w:val="center"/>
        </w:trPr>
        <w:tc>
          <w:tcPr>
            <w:tcW w:w="2221" w:type="dxa"/>
            <w:vMerge w:val="restart"/>
            <w:vAlign w:val="center"/>
          </w:tcPr>
          <w:p w14:paraId="134F6D88" w14:textId="77777777" w:rsidR="00E61F1D" w:rsidRPr="006910BE" w:rsidRDefault="00E61F1D" w:rsidP="00E61F1D">
            <w:pPr>
              <w:keepNext/>
              <w:keepLines/>
              <w:spacing w:after="0"/>
              <w:rPr>
                <w:rFonts w:ascii="Arial" w:eastAsia="SimSun" w:hAnsi="Arial"/>
                <w:sz w:val="18"/>
              </w:rPr>
            </w:pPr>
            <w:r w:rsidRPr="006910BE">
              <w:rPr>
                <w:rFonts w:ascii="Arial" w:eastAsia="SimSun" w:hAnsi="Arial"/>
                <w:sz w:val="18"/>
              </w:rPr>
              <w:t>DC_2-(n)71</w:t>
            </w:r>
          </w:p>
        </w:tc>
        <w:tc>
          <w:tcPr>
            <w:tcW w:w="2952" w:type="dxa"/>
            <w:vAlign w:val="center"/>
          </w:tcPr>
          <w:p w14:paraId="6929AE68"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2</w:t>
            </w:r>
          </w:p>
        </w:tc>
        <w:tc>
          <w:tcPr>
            <w:tcW w:w="2952" w:type="dxa"/>
            <w:vAlign w:val="center"/>
          </w:tcPr>
          <w:p w14:paraId="7F14A7DD"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0.3</w:t>
            </w:r>
          </w:p>
        </w:tc>
      </w:tr>
      <w:tr w:rsidR="00E61F1D" w:rsidRPr="006910BE" w14:paraId="1A2DA424" w14:textId="77777777" w:rsidTr="00E61F1D">
        <w:trPr>
          <w:jc w:val="center"/>
        </w:trPr>
        <w:tc>
          <w:tcPr>
            <w:tcW w:w="2221" w:type="dxa"/>
            <w:vMerge/>
            <w:vAlign w:val="center"/>
          </w:tcPr>
          <w:p w14:paraId="7432626E" w14:textId="77777777" w:rsidR="00E61F1D" w:rsidRPr="006910BE" w:rsidRDefault="00E61F1D" w:rsidP="00E61F1D">
            <w:pPr>
              <w:keepNext/>
              <w:keepLines/>
              <w:spacing w:after="0"/>
              <w:rPr>
                <w:rFonts w:ascii="Arial" w:eastAsia="SimSun" w:hAnsi="Arial"/>
                <w:sz w:val="18"/>
              </w:rPr>
            </w:pPr>
          </w:p>
        </w:tc>
        <w:tc>
          <w:tcPr>
            <w:tcW w:w="2952" w:type="dxa"/>
            <w:vAlign w:val="center"/>
          </w:tcPr>
          <w:p w14:paraId="4BF715CA"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71</w:t>
            </w:r>
          </w:p>
        </w:tc>
        <w:tc>
          <w:tcPr>
            <w:tcW w:w="2952" w:type="dxa"/>
            <w:vMerge w:val="restart"/>
            <w:vAlign w:val="center"/>
          </w:tcPr>
          <w:p w14:paraId="610BBBB9"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0.3</w:t>
            </w:r>
          </w:p>
        </w:tc>
      </w:tr>
      <w:tr w:rsidR="00E61F1D" w:rsidRPr="006910BE" w14:paraId="7E2D1762" w14:textId="77777777" w:rsidTr="00E61F1D">
        <w:trPr>
          <w:jc w:val="center"/>
        </w:trPr>
        <w:tc>
          <w:tcPr>
            <w:tcW w:w="2221" w:type="dxa"/>
            <w:vMerge/>
            <w:vAlign w:val="center"/>
          </w:tcPr>
          <w:p w14:paraId="63FEBD30" w14:textId="77777777" w:rsidR="00E61F1D" w:rsidRPr="006910BE" w:rsidRDefault="00E61F1D" w:rsidP="00E61F1D">
            <w:pPr>
              <w:keepNext/>
              <w:keepLines/>
              <w:spacing w:after="0"/>
              <w:rPr>
                <w:rFonts w:ascii="Arial" w:eastAsia="SimSun" w:hAnsi="Arial"/>
                <w:sz w:val="18"/>
              </w:rPr>
            </w:pPr>
          </w:p>
        </w:tc>
        <w:tc>
          <w:tcPr>
            <w:tcW w:w="2952" w:type="dxa"/>
            <w:vAlign w:val="center"/>
          </w:tcPr>
          <w:p w14:paraId="3EACB88C"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n71</w:t>
            </w:r>
          </w:p>
        </w:tc>
        <w:tc>
          <w:tcPr>
            <w:tcW w:w="2952" w:type="dxa"/>
            <w:vMerge/>
            <w:vAlign w:val="center"/>
          </w:tcPr>
          <w:p w14:paraId="0330B219" w14:textId="77777777" w:rsidR="00E61F1D" w:rsidRPr="006910BE" w:rsidRDefault="00E61F1D" w:rsidP="00E61F1D">
            <w:pPr>
              <w:keepNext/>
              <w:keepLines/>
              <w:spacing w:after="0"/>
              <w:jc w:val="center"/>
              <w:rPr>
                <w:rFonts w:ascii="Arial" w:eastAsia="SimSun" w:hAnsi="Arial"/>
                <w:sz w:val="18"/>
              </w:rPr>
            </w:pPr>
          </w:p>
        </w:tc>
      </w:tr>
      <w:tr w:rsidR="00E61F1D" w:rsidRPr="006910BE" w14:paraId="001D186C" w14:textId="77777777" w:rsidTr="00E61F1D">
        <w:trPr>
          <w:jc w:val="center"/>
        </w:trPr>
        <w:tc>
          <w:tcPr>
            <w:tcW w:w="2221" w:type="dxa"/>
            <w:vMerge w:val="restart"/>
            <w:vAlign w:val="center"/>
          </w:tcPr>
          <w:p w14:paraId="22E7148D" w14:textId="77777777" w:rsidR="00E61F1D" w:rsidRPr="006910BE" w:rsidRDefault="00E61F1D" w:rsidP="00E61F1D">
            <w:pPr>
              <w:pStyle w:val="TAL"/>
            </w:pPr>
            <w:r w:rsidRPr="006910BE">
              <w:t>DC_</w:t>
            </w:r>
            <w:r w:rsidRPr="006910BE">
              <w:rPr>
                <w:rFonts w:eastAsia="Malgun Gothic"/>
              </w:rPr>
              <w:t>3</w:t>
            </w:r>
            <w:r w:rsidRPr="006910BE">
              <w:t>-</w:t>
            </w:r>
            <w:r w:rsidRPr="006910BE">
              <w:rPr>
                <w:rFonts w:eastAsia="Malgun Gothic"/>
              </w:rPr>
              <w:t>5_n78</w:t>
            </w:r>
          </w:p>
        </w:tc>
        <w:tc>
          <w:tcPr>
            <w:tcW w:w="2952" w:type="dxa"/>
            <w:vAlign w:val="center"/>
          </w:tcPr>
          <w:p w14:paraId="160C18B4" w14:textId="77777777" w:rsidR="00E61F1D" w:rsidRPr="006910BE" w:rsidRDefault="00E61F1D" w:rsidP="00E61F1D">
            <w:pPr>
              <w:pStyle w:val="TAC"/>
              <w:rPr>
                <w:rFonts w:eastAsia="Malgun Gothic"/>
              </w:rPr>
            </w:pPr>
            <w:r w:rsidRPr="006910BE">
              <w:rPr>
                <w:rFonts w:eastAsia="Malgun Gothic"/>
              </w:rPr>
              <w:t>3</w:t>
            </w:r>
          </w:p>
        </w:tc>
        <w:tc>
          <w:tcPr>
            <w:tcW w:w="2952" w:type="dxa"/>
            <w:vAlign w:val="center"/>
          </w:tcPr>
          <w:p w14:paraId="691C5CB2" w14:textId="77777777" w:rsidR="00E61F1D" w:rsidRPr="006910BE" w:rsidRDefault="00E61F1D" w:rsidP="00E61F1D">
            <w:pPr>
              <w:pStyle w:val="TAC"/>
            </w:pPr>
            <w:r w:rsidRPr="006910BE">
              <w:t>0.6</w:t>
            </w:r>
          </w:p>
        </w:tc>
      </w:tr>
      <w:tr w:rsidR="00E61F1D" w:rsidRPr="006910BE" w14:paraId="223CA8C5" w14:textId="77777777" w:rsidTr="00E61F1D">
        <w:trPr>
          <w:jc w:val="center"/>
        </w:trPr>
        <w:tc>
          <w:tcPr>
            <w:tcW w:w="2221" w:type="dxa"/>
            <w:vMerge/>
            <w:vAlign w:val="center"/>
          </w:tcPr>
          <w:p w14:paraId="773E8F18" w14:textId="77777777" w:rsidR="00E61F1D" w:rsidRPr="006910BE" w:rsidRDefault="00E61F1D" w:rsidP="00E61F1D">
            <w:pPr>
              <w:pStyle w:val="TAL"/>
            </w:pPr>
          </w:p>
        </w:tc>
        <w:tc>
          <w:tcPr>
            <w:tcW w:w="2952" w:type="dxa"/>
            <w:vAlign w:val="center"/>
          </w:tcPr>
          <w:p w14:paraId="36047DD6" w14:textId="77777777" w:rsidR="00E61F1D" w:rsidRPr="006910BE" w:rsidRDefault="00E61F1D" w:rsidP="00E61F1D">
            <w:pPr>
              <w:pStyle w:val="TAC"/>
              <w:rPr>
                <w:rFonts w:eastAsia="Malgun Gothic"/>
              </w:rPr>
            </w:pPr>
            <w:r w:rsidRPr="006910BE">
              <w:rPr>
                <w:rFonts w:eastAsia="Malgun Gothic"/>
              </w:rPr>
              <w:t>5</w:t>
            </w:r>
          </w:p>
        </w:tc>
        <w:tc>
          <w:tcPr>
            <w:tcW w:w="2952" w:type="dxa"/>
            <w:vAlign w:val="center"/>
          </w:tcPr>
          <w:p w14:paraId="655C552E" w14:textId="77777777" w:rsidR="00E61F1D" w:rsidRPr="006910BE" w:rsidRDefault="00E61F1D" w:rsidP="00E61F1D">
            <w:pPr>
              <w:pStyle w:val="TAC"/>
            </w:pPr>
            <w:r w:rsidRPr="006910BE">
              <w:t>0.6</w:t>
            </w:r>
          </w:p>
        </w:tc>
      </w:tr>
      <w:tr w:rsidR="00E61F1D" w:rsidRPr="006910BE" w14:paraId="176BC633" w14:textId="77777777" w:rsidTr="00E61F1D">
        <w:trPr>
          <w:jc w:val="center"/>
        </w:trPr>
        <w:tc>
          <w:tcPr>
            <w:tcW w:w="2221" w:type="dxa"/>
            <w:vMerge/>
            <w:vAlign w:val="center"/>
          </w:tcPr>
          <w:p w14:paraId="0C2345FE" w14:textId="77777777" w:rsidR="00E61F1D" w:rsidRPr="006910BE" w:rsidRDefault="00E61F1D" w:rsidP="00E61F1D">
            <w:pPr>
              <w:pStyle w:val="TAL"/>
            </w:pPr>
          </w:p>
        </w:tc>
        <w:tc>
          <w:tcPr>
            <w:tcW w:w="2952" w:type="dxa"/>
            <w:vAlign w:val="center"/>
          </w:tcPr>
          <w:p w14:paraId="4040CC22" w14:textId="77777777" w:rsidR="00E61F1D" w:rsidRPr="006910BE" w:rsidRDefault="00E61F1D" w:rsidP="00E61F1D">
            <w:pPr>
              <w:pStyle w:val="TAC"/>
              <w:rPr>
                <w:rFonts w:eastAsia="Malgun Gothic"/>
              </w:rPr>
            </w:pPr>
            <w:r w:rsidRPr="006910BE">
              <w:t>n</w:t>
            </w:r>
            <w:r w:rsidRPr="006910BE">
              <w:rPr>
                <w:rFonts w:eastAsia="Malgun Gothic"/>
              </w:rPr>
              <w:t>78</w:t>
            </w:r>
          </w:p>
        </w:tc>
        <w:tc>
          <w:tcPr>
            <w:tcW w:w="2952" w:type="dxa"/>
            <w:vAlign w:val="center"/>
          </w:tcPr>
          <w:p w14:paraId="10E40A4C" w14:textId="77777777" w:rsidR="00E61F1D" w:rsidRPr="006910BE" w:rsidRDefault="00E61F1D" w:rsidP="00E61F1D">
            <w:pPr>
              <w:pStyle w:val="TAC"/>
            </w:pPr>
            <w:r w:rsidRPr="006910BE">
              <w:t>0.8</w:t>
            </w:r>
          </w:p>
        </w:tc>
      </w:tr>
      <w:tr w:rsidR="00E61F1D" w:rsidRPr="006910BE" w14:paraId="5C717D3B" w14:textId="77777777" w:rsidTr="00E61F1D">
        <w:trPr>
          <w:jc w:val="center"/>
        </w:trPr>
        <w:tc>
          <w:tcPr>
            <w:tcW w:w="2221" w:type="dxa"/>
            <w:vMerge w:val="restart"/>
            <w:vAlign w:val="center"/>
          </w:tcPr>
          <w:p w14:paraId="1C9F5C09" w14:textId="77777777" w:rsidR="00E61F1D" w:rsidRPr="006910BE" w:rsidRDefault="00E61F1D" w:rsidP="00E61F1D">
            <w:pPr>
              <w:pStyle w:val="TAL"/>
            </w:pPr>
            <w:r w:rsidRPr="006910BE">
              <w:t>DC_</w:t>
            </w:r>
            <w:r w:rsidRPr="006910BE">
              <w:rPr>
                <w:lang w:eastAsia="zh-TW"/>
              </w:rPr>
              <w:t>3</w:t>
            </w:r>
            <w:r w:rsidRPr="006910BE">
              <w:t>-7_n28</w:t>
            </w:r>
          </w:p>
        </w:tc>
        <w:tc>
          <w:tcPr>
            <w:tcW w:w="2952" w:type="dxa"/>
            <w:vAlign w:val="center"/>
          </w:tcPr>
          <w:p w14:paraId="289A8004" w14:textId="77777777" w:rsidR="00E61F1D" w:rsidRPr="006910BE" w:rsidRDefault="00E61F1D" w:rsidP="00E61F1D">
            <w:pPr>
              <w:pStyle w:val="TAC"/>
            </w:pPr>
            <w:r w:rsidRPr="006910BE">
              <w:rPr>
                <w:lang w:eastAsia="zh-TW"/>
              </w:rPr>
              <w:t>3</w:t>
            </w:r>
          </w:p>
        </w:tc>
        <w:tc>
          <w:tcPr>
            <w:tcW w:w="2952" w:type="dxa"/>
            <w:vAlign w:val="center"/>
          </w:tcPr>
          <w:p w14:paraId="4A2DDC83" w14:textId="77777777" w:rsidR="00E61F1D" w:rsidRPr="006910BE" w:rsidRDefault="00E61F1D" w:rsidP="00E61F1D">
            <w:pPr>
              <w:pStyle w:val="TAC"/>
            </w:pPr>
            <w:r w:rsidRPr="006910BE">
              <w:rPr>
                <w:rFonts w:eastAsia="Malgun Gothic"/>
              </w:rPr>
              <w:t>0.5</w:t>
            </w:r>
          </w:p>
        </w:tc>
      </w:tr>
      <w:tr w:rsidR="00E61F1D" w:rsidRPr="006910BE" w14:paraId="371BD1E2" w14:textId="77777777" w:rsidTr="00E61F1D">
        <w:trPr>
          <w:jc w:val="center"/>
        </w:trPr>
        <w:tc>
          <w:tcPr>
            <w:tcW w:w="2221" w:type="dxa"/>
            <w:vMerge/>
            <w:vAlign w:val="center"/>
          </w:tcPr>
          <w:p w14:paraId="08DE3301" w14:textId="77777777" w:rsidR="00E61F1D" w:rsidRPr="006910BE" w:rsidRDefault="00E61F1D" w:rsidP="00E61F1D">
            <w:pPr>
              <w:pStyle w:val="TAL"/>
            </w:pPr>
          </w:p>
        </w:tc>
        <w:tc>
          <w:tcPr>
            <w:tcW w:w="2952" w:type="dxa"/>
            <w:vAlign w:val="center"/>
          </w:tcPr>
          <w:p w14:paraId="4F57566C" w14:textId="77777777" w:rsidR="00E61F1D" w:rsidRPr="006910BE" w:rsidRDefault="00E61F1D" w:rsidP="00E61F1D">
            <w:pPr>
              <w:pStyle w:val="TAC"/>
            </w:pPr>
            <w:r w:rsidRPr="006910BE">
              <w:rPr>
                <w:lang w:eastAsia="zh-TW"/>
              </w:rPr>
              <w:t>7</w:t>
            </w:r>
          </w:p>
        </w:tc>
        <w:tc>
          <w:tcPr>
            <w:tcW w:w="2952" w:type="dxa"/>
            <w:vAlign w:val="center"/>
          </w:tcPr>
          <w:p w14:paraId="649B5BC0" w14:textId="77777777" w:rsidR="00E61F1D" w:rsidRPr="006910BE" w:rsidRDefault="00E61F1D" w:rsidP="00E61F1D">
            <w:pPr>
              <w:pStyle w:val="TAC"/>
            </w:pPr>
            <w:r w:rsidRPr="006910BE">
              <w:rPr>
                <w:rFonts w:eastAsia="Malgun Gothic"/>
              </w:rPr>
              <w:t>0.5</w:t>
            </w:r>
          </w:p>
        </w:tc>
      </w:tr>
      <w:tr w:rsidR="00E61F1D" w:rsidRPr="006910BE" w14:paraId="3978D7C6" w14:textId="77777777" w:rsidTr="00E61F1D">
        <w:trPr>
          <w:jc w:val="center"/>
        </w:trPr>
        <w:tc>
          <w:tcPr>
            <w:tcW w:w="2221" w:type="dxa"/>
            <w:vMerge/>
            <w:vAlign w:val="center"/>
          </w:tcPr>
          <w:p w14:paraId="414F8B9D" w14:textId="77777777" w:rsidR="00E61F1D" w:rsidRPr="006910BE" w:rsidRDefault="00E61F1D" w:rsidP="00E61F1D">
            <w:pPr>
              <w:pStyle w:val="TAL"/>
            </w:pPr>
          </w:p>
        </w:tc>
        <w:tc>
          <w:tcPr>
            <w:tcW w:w="2952" w:type="dxa"/>
            <w:vAlign w:val="center"/>
          </w:tcPr>
          <w:p w14:paraId="23ABEEF0" w14:textId="77777777" w:rsidR="00E61F1D" w:rsidRPr="006910BE" w:rsidRDefault="00E61F1D" w:rsidP="00E61F1D">
            <w:pPr>
              <w:pStyle w:val="TAC"/>
            </w:pPr>
            <w:r w:rsidRPr="006910BE">
              <w:t>n</w:t>
            </w:r>
            <w:r w:rsidRPr="006910BE">
              <w:rPr>
                <w:lang w:eastAsia="zh-TW"/>
              </w:rPr>
              <w:t>28</w:t>
            </w:r>
          </w:p>
        </w:tc>
        <w:tc>
          <w:tcPr>
            <w:tcW w:w="2952" w:type="dxa"/>
            <w:vAlign w:val="center"/>
          </w:tcPr>
          <w:p w14:paraId="15FA2C0E" w14:textId="77777777" w:rsidR="00E61F1D" w:rsidRPr="006910BE" w:rsidRDefault="00E61F1D" w:rsidP="00E61F1D">
            <w:pPr>
              <w:pStyle w:val="TAC"/>
            </w:pPr>
            <w:r w:rsidRPr="006910BE">
              <w:rPr>
                <w:rFonts w:eastAsia="Malgun Gothic"/>
              </w:rPr>
              <w:t>0.3</w:t>
            </w:r>
          </w:p>
        </w:tc>
      </w:tr>
      <w:tr w:rsidR="00E61F1D" w:rsidRPr="006910BE" w14:paraId="402CC42B" w14:textId="77777777" w:rsidTr="00E61F1D">
        <w:trPr>
          <w:jc w:val="center"/>
        </w:trPr>
        <w:tc>
          <w:tcPr>
            <w:tcW w:w="2221" w:type="dxa"/>
            <w:vMerge w:val="restart"/>
            <w:vAlign w:val="center"/>
          </w:tcPr>
          <w:p w14:paraId="6BFA93BB" w14:textId="77777777" w:rsidR="00E61F1D" w:rsidRPr="006910BE" w:rsidRDefault="00E61F1D" w:rsidP="00E61F1D">
            <w:pPr>
              <w:pStyle w:val="TAL"/>
            </w:pPr>
            <w:r w:rsidRPr="006910BE">
              <w:t>DC_3-7_n78</w:t>
            </w:r>
          </w:p>
        </w:tc>
        <w:tc>
          <w:tcPr>
            <w:tcW w:w="2952" w:type="dxa"/>
            <w:vAlign w:val="center"/>
          </w:tcPr>
          <w:p w14:paraId="07024DBF" w14:textId="77777777" w:rsidR="00E61F1D" w:rsidRPr="006910BE" w:rsidRDefault="00E61F1D" w:rsidP="00E61F1D">
            <w:pPr>
              <w:pStyle w:val="TAC"/>
            </w:pPr>
            <w:r w:rsidRPr="006910BE">
              <w:t>3</w:t>
            </w:r>
          </w:p>
        </w:tc>
        <w:tc>
          <w:tcPr>
            <w:tcW w:w="2952" w:type="dxa"/>
            <w:vAlign w:val="center"/>
          </w:tcPr>
          <w:p w14:paraId="7E6D3F92" w14:textId="77777777" w:rsidR="00E61F1D" w:rsidRPr="006910BE" w:rsidRDefault="00E61F1D" w:rsidP="00E61F1D">
            <w:pPr>
              <w:pStyle w:val="TAC"/>
            </w:pPr>
            <w:r w:rsidRPr="006910BE">
              <w:t>0.6</w:t>
            </w:r>
          </w:p>
        </w:tc>
      </w:tr>
      <w:tr w:rsidR="00E61F1D" w:rsidRPr="006910BE" w14:paraId="7E8D406C" w14:textId="77777777" w:rsidTr="00E61F1D">
        <w:trPr>
          <w:jc w:val="center"/>
        </w:trPr>
        <w:tc>
          <w:tcPr>
            <w:tcW w:w="2221" w:type="dxa"/>
            <w:vMerge/>
            <w:vAlign w:val="center"/>
          </w:tcPr>
          <w:p w14:paraId="106E707A" w14:textId="77777777" w:rsidR="00E61F1D" w:rsidRPr="006910BE" w:rsidRDefault="00E61F1D" w:rsidP="00E61F1D">
            <w:pPr>
              <w:pStyle w:val="TAL"/>
            </w:pPr>
          </w:p>
        </w:tc>
        <w:tc>
          <w:tcPr>
            <w:tcW w:w="2952" w:type="dxa"/>
            <w:vAlign w:val="center"/>
          </w:tcPr>
          <w:p w14:paraId="77DDBD67" w14:textId="77777777" w:rsidR="00E61F1D" w:rsidRPr="006910BE" w:rsidRDefault="00E61F1D" w:rsidP="00E61F1D">
            <w:pPr>
              <w:pStyle w:val="TAC"/>
            </w:pPr>
            <w:r w:rsidRPr="006910BE">
              <w:t>7</w:t>
            </w:r>
          </w:p>
        </w:tc>
        <w:tc>
          <w:tcPr>
            <w:tcW w:w="2952" w:type="dxa"/>
            <w:vAlign w:val="center"/>
          </w:tcPr>
          <w:p w14:paraId="10B80465" w14:textId="77777777" w:rsidR="00E61F1D" w:rsidRPr="006910BE" w:rsidRDefault="00E61F1D" w:rsidP="00E61F1D">
            <w:pPr>
              <w:pStyle w:val="TAC"/>
            </w:pPr>
            <w:r w:rsidRPr="006910BE">
              <w:t>0.6</w:t>
            </w:r>
          </w:p>
        </w:tc>
      </w:tr>
      <w:tr w:rsidR="00E61F1D" w:rsidRPr="006910BE" w14:paraId="4FB7CAD5" w14:textId="77777777" w:rsidTr="00E61F1D">
        <w:trPr>
          <w:jc w:val="center"/>
        </w:trPr>
        <w:tc>
          <w:tcPr>
            <w:tcW w:w="2221" w:type="dxa"/>
            <w:vMerge/>
            <w:vAlign w:val="center"/>
          </w:tcPr>
          <w:p w14:paraId="0BED761C" w14:textId="77777777" w:rsidR="00E61F1D" w:rsidRPr="006910BE" w:rsidRDefault="00E61F1D" w:rsidP="00E61F1D">
            <w:pPr>
              <w:pStyle w:val="TAL"/>
            </w:pPr>
          </w:p>
        </w:tc>
        <w:tc>
          <w:tcPr>
            <w:tcW w:w="2952" w:type="dxa"/>
            <w:vAlign w:val="center"/>
          </w:tcPr>
          <w:p w14:paraId="2FD8C1DA" w14:textId="77777777" w:rsidR="00E61F1D" w:rsidRPr="006910BE" w:rsidRDefault="00E61F1D" w:rsidP="00E61F1D">
            <w:pPr>
              <w:pStyle w:val="TAC"/>
            </w:pPr>
            <w:r w:rsidRPr="006910BE">
              <w:t>n78</w:t>
            </w:r>
          </w:p>
        </w:tc>
        <w:tc>
          <w:tcPr>
            <w:tcW w:w="2952" w:type="dxa"/>
            <w:vAlign w:val="center"/>
          </w:tcPr>
          <w:p w14:paraId="29918C15" w14:textId="77777777" w:rsidR="00E61F1D" w:rsidRPr="006910BE" w:rsidRDefault="00E61F1D" w:rsidP="00E61F1D">
            <w:pPr>
              <w:pStyle w:val="TAC"/>
            </w:pPr>
            <w:r w:rsidRPr="006910BE">
              <w:t>0.8</w:t>
            </w:r>
          </w:p>
        </w:tc>
      </w:tr>
      <w:tr w:rsidR="00E61F1D" w:rsidRPr="006910BE" w14:paraId="5A40FFC0" w14:textId="77777777" w:rsidTr="00E61F1D">
        <w:trPr>
          <w:jc w:val="center"/>
        </w:trPr>
        <w:tc>
          <w:tcPr>
            <w:tcW w:w="2221" w:type="dxa"/>
            <w:vMerge w:val="restart"/>
            <w:vAlign w:val="center"/>
          </w:tcPr>
          <w:p w14:paraId="58ED38FA" w14:textId="77777777" w:rsidR="00E61F1D" w:rsidRPr="006910BE" w:rsidRDefault="00E61F1D" w:rsidP="00E61F1D">
            <w:pPr>
              <w:pStyle w:val="TAL"/>
            </w:pPr>
            <w:r w:rsidRPr="006910BE">
              <w:t>DC_3-8_n78</w:t>
            </w:r>
          </w:p>
        </w:tc>
        <w:tc>
          <w:tcPr>
            <w:tcW w:w="2952" w:type="dxa"/>
            <w:vAlign w:val="center"/>
          </w:tcPr>
          <w:p w14:paraId="1FAFA25E" w14:textId="77777777" w:rsidR="00E61F1D" w:rsidRPr="006910BE" w:rsidRDefault="00E61F1D" w:rsidP="00E61F1D">
            <w:pPr>
              <w:pStyle w:val="TAC"/>
            </w:pPr>
            <w:r w:rsidRPr="006910BE">
              <w:t>3</w:t>
            </w:r>
          </w:p>
        </w:tc>
        <w:tc>
          <w:tcPr>
            <w:tcW w:w="2952" w:type="dxa"/>
            <w:vAlign w:val="center"/>
          </w:tcPr>
          <w:p w14:paraId="2FF4B7EE" w14:textId="77777777" w:rsidR="00E61F1D" w:rsidRPr="006910BE" w:rsidRDefault="00E61F1D" w:rsidP="00E61F1D">
            <w:pPr>
              <w:pStyle w:val="TAC"/>
            </w:pPr>
            <w:r w:rsidRPr="006910BE">
              <w:t>0.6</w:t>
            </w:r>
          </w:p>
        </w:tc>
      </w:tr>
      <w:tr w:rsidR="00E61F1D" w:rsidRPr="006910BE" w14:paraId="6601C3C6" w14:textId="77777777" w:rsidTr="00E61F1D">
        <w:trPr>
          <w:jc w:val="center"/>
        </w:trPr>
        <w:tc>
          <w:tcPr>
            <w:tcW w:w="2221" w:type="dxa"/>
            <w:vMerge/>
            <w:vAlign w:val="center"/>
          </w:tcPr>
          <w:p w14:paraId="0AA03DDF" w14:textId="77777777" w:rsidR="00E61F1D" w:rsidRPr="006910BE" w:rsidRDefault="00E61F1D" w:rsidP="00E61F1D">
            <w:pPr>
              <w:pStyle w:val="TAL"/>
            </w:pPr>
          </w:p>
        </w:tc>
        <w:tc>
          <w:tcPr>
            <w:tcW w:w="2952" w:type="dxa"/>
            <w:vAlign w:val="center"/>
          </w:tcPr>
          <w:p w14:paraId="407254AD" w14:textId="77777777" w:rsidR="00E61F1D" w:rsidRPr="006910BE" w:rsidRDefault="00E61F1D" w:rsidP="00E61F1D">
            <w:pPr>
              <w:pStyle w:val="TAC"/>
            </w:pPr>
            <w:r w:rsidRPr="006910BE">
              <w:t>8</w:t>
            </w:r>
          </w:p>
        </w:tc>
        <w:tc>
          <w:tcPr>
            <w:tcW w:w="2952" w:type="dxa"/>
            <w:vAlign w:val="center"/>
          </w:tcPr>
          <w:p w14:paraId="7D274151" w14:textId="77777777" w:rsidR="00E61F1D" w:rsidRPr="006910BE" w:rsidRDefault="00E61F1D" w:rsidP="00E61F1D">
            <w:pPr>
              <w:pStyle w:val="TAC"/>
            </w:pPr>
            <w:r w:rsidRPr="006910BE">
              <w:t>0.6</w:t>
            </w:r>
          </w:p>
        </w:tc>
      </w:tr>
      <w:tr w:rsidR="00E61F1D" w:rsidRPr="006910BE" w14:paraId="3292FED7" w14:textId="77777777" w:rsidTr="00E61F1D">
        <w:trPr>
          <w:jc w:val="center"/>
        </w:trPr>
        <w:tc>
          <w:tcPr>
            <w:tcW w:w="2221" w:type="dxa"/>
            <w:vMerge/>
            <w:vAlign w:val="center"/>
          </w:tcPr>
          <w:p w14:paraId="6CC06CCD" w14:textId="77777777" w:rsidR="00E61F1D" w:rsidRPr="006910BE" w:rsidRDefault="00E61F1D" w:rsidP="00E61F1D">
            <w:pPr>
              <w:pStyle w:val="TAL"/>
            </w:pPr>
          </w:p>
        </w:tc>
        <w:tc>
          <w:tcPr>
            <w:tcW w:w="2952" w:type="dxa"/>
            <w:vAlign w:val="center"/>
          </w:tcPr>
          <w:p w14:paraId="2D1AE790" w14:textId="77777777" w:rsidR="00E61F1D" w:rsidRPr="006910BE" w:rsidRDefault="00E61F1D" w:rsidP="00E61F1D">
            <w:pPr>
              <w:pStyle w:val="TAC"/>
            </w:pPr>
            <w:r w:rsidRPr="006910BE">
              <w:t>n78</w:t>
            </w:r>
          </w:p>
        </w:tc>
        <w:tc>
          <w:tcPr>
            <w:tcW w:w="2952" w:type="dxa"/>
            <w:vAlign w:val="center"/>
          </w:tcPr>
          <w:p w14:paraId="7C325926" w14:textId="77777777" w:rsidR="00E61F1D" w:rsidRPr="006910BE" w:rsidRDefault="00E61F1D" w:rsidP="00E61F1D">
            <w:pPr>
              <w:pStyle w:val="TAC"/>
            </w:pPr>
            <w:r w:rsidRPr="006910BE">
              <w:t>0.8</w:t>
            </w:r>
          </w:p>
        </w:tc>
      </w:tr>
      <w:tr w:rsidR="00E61F1D" w:rsidRPr="006910BE" w14:paraId="578BC284" w14:textId="77777777" w:rsidTr="00E61F1D">
        <w:trPr>
          <w:jc w:val="center"/>
        </w:trPr>
        <w:tc>
          <w:tcPr>
            <w:tcW w:w="2221" w:type="dxa"/>
            <w:vMerge w:val="restart"/>
            <w:vAlign w:val="center"/>
          </w:tcPr>
          <w:p w14:paraId="4C4757A5" w14:textId="77777777" w:rsidR="00E61F1D" w:rsidRPr="006910BE" w:rsidRDefault="00E61F1D" w:rsidP="00E61F1D">
            <w:pPr>
              <w:pStyle w:val="TAL"/>
            </w:pPr>
            <w:r w:rsidRPr="006910BE">
              <w:rPr>
                <w:rFonts w:eastAsia="ＭＳ 明朝"/>
                <w:lang w:eastAsia="ja-JP"/>
              </w:rPr>
              <w:t>DC_3-18_n77</w:t>
            </w:r>
          </w:p>
        </w:tc>
        <w:tc>
          <w:tcPr>
            <w:tcW w:w="2952" w:type="dxa"/>
            <w:vAlign w:val="center"/>
          </w:tcPr>
          <w:p w14:paraId="67FA311A" w14:textId="77777777" w:rsidR="00E61F1D" w:rsidRPr="006910BE" w:rsidRDefault="00E61F1D" w:rsidP="00E61F1D">
            <w:pPr>
              <w:pStyle w:val="TAC"/>
            </w:pPr>
            <w:r w:rsidRPr="006910BE">
              <w:rPr>
                <w:rFonts w:eastAsia="ＭＳ 明朝"/>
                <w:lang w:eastAsia="ja-JP"/>
              </w:rPr>
              <w:t>3</w:t>
            </w:r>
          </w:p>
        </w:tc>
        <w:tc>
          <w:tcPr>
            <w:tcW w:w="2952" w:type="dxa"/>
            <w:vAlign w:val="center"/>
          </w:tcPr>
          <w:p w14:paraId="043A9C53" w14:textId="77777777" w:rsidR="00E61F1D" w:rsidRPr="006910BE" w:rsidRDefault="00E61F1D" w:rsidP="00E61F1D">
            <w:pPr>
              <w:pStyle w:val="TAC"/>
            </w:pPr>
            <w:r w:rsidRPr="006910BE">
              <w:rPr>
                <w:rFonts w:eastAsia="ＭＳ 明朝"/>
                <w:lang w:eastAsia="ja-JP"/>
              </w:rPr>
              <w:t>0.6</w:t>
            </w:r>
          </w:p>
        </w:tc>
      </w:tr>
      <w:tr w:rsidR="00E61F1D" w:rsidRPr="006910BE" w14:paraId="2EAF5EA4" w14:textId="77777777" w:rsidTr="00E61F1D">
        <w:trPr>
          <w:jc w:val="center"/>
        </w:trPr>
        <w:tc>
          <w:tcPr>
            <w:tcW w:w="2221" w:type="dxa"/>
            <w:vMerge/>
            <w:vAlign w:val="center"/>
          </w:tcPr>
          <w:p w14:paraId="27B21BCB" w14:textId="77777777" w:rsidR="00E61F1D" w:rsidRPr="006910BE" w:rsidRDefault="00E61F1D" w:rsidP="00E61F1D">
            <w:pPr>
              <w:pStyle w:val="TAL"/>
            </w:pPr>
          </w:p>
        </w:tc>
        <w:tc>
          <w:tcPr>
            <w:tcW w:w="2952" w:type="dxa"/>
            <w:vAlign w:val="center"/>
          </w:tcPr>
          <w:p w14:paraId="76E10C6A"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32A63E43" w14:textId="77777777" w:rsidR="00E61F1D" w:rsidRPr="006910BE" w:rsidRDefault="00E61F1D" w:rsidP="00E61F1D">
            <w:pPr>
              <w:pStyle w:val="TAC"/>
            </w:pPr>
            <w:r w:rsidRPr="006910BE">
              <w:rPr>
                <w:rFonts w:eastAsia="ＭＳ 明朝"/>
                <w:lang w:eastAsia="ja-JP"/>
              </w:rPr>
              <w:t>0.3</w:t>
            </w:r>
          </w:p>
        </w:tc>
      </w:tr>
      <w:tr w:rsidR="00E61F1D" w:rsidRPr="006910BE" w14:paraId="0140F16E" w14:textId="77777777" w:rsidTr="00E61F1D">
        <w:trPr>
          <w:jc w:val="center"/>
        </w:trPr>
        <w:tc>
          <w:tcPr>
            <w:tcW w:w="2221" w:type="dxa"/>
            <w:vMerge/>
            <w:vAlign w:val="center"/>
          </w:tcPr>
          <w:p w14:paraId="18CE8C4D" w14:textId="77777777" w:rsidR="00E61F1D" w:rsidRPr="006910BE" w:rsidRDefault="00E61F1D" w:rsidP="00E61F1D">
            <w:pPr>
              <w:pStyle w:val="TAL"/>
            </w:pPr>
          </w:p>
        </w:tc>
        <w:tc>
          <w:tcPr>
            <w:tcW w:w="2952" w:type="dxa"/>
            <w:vAlign w:val="center"/>
          </w:tcPr>
          <w:p w14:paraId="46E92DD4" w14:textId="77777777" w:rsidR="00E61F1D" w:rsidRPr="006910BE" w:rsidRDefault="00E61F1D" w:rsidP="00E61F1D">
            <w:pPr>
              <w:pStyle w:val="TAC"/>
            </w:pPr>
            <w:r w:rsidRPr="006910BE">
              <w:rPr>
                <w:rFonts w:eastAsia="ＭＳ 明朝"/>
                <w:lang w:eastAsia="ja-JP"/>
              </w:rPr>
              <w:t>n77</w:t>
            </w:r>
          </w:p>
        </w:tc>
        <w:tc>
          <w:tcPr>
            <w:tcW w:w="2952" w:type="dxa"/>
            <w:vAlign w:val="center"/>
          </w:tcPr>
          <w:p w14:paraId="7A8FFF45" w14:textId="77777777" w:rsidR="00E61F1D" w:rsidRPr="006910BE" w:rsidRDefault="00E61F1D" w:rsidP="00E61F1D">
            <w:pPr>
              <w:pStyle w:val="TAC"/>
            </w:pPr>
            <w:r w:rsidRPr="006910BE">
              <w:rPr>
                <w:rFonts w:eastAsia="ＭＳ 明朝"/>
                <w:lang w:eastAsia="ja-JP"/>
              </w:rPr>
              <w:t>0.8</w:t>
            </w:r>
          </w:p>
        </w:tc>
      </w:tr>
      <w:tr w:rsidR="00E61F1D" w:rsidRPr="006910BE" w14:paraId="2514AAD7" w14:textId="77777777" w:rsidTr="00E61F1D">
        <w:trPr>
          <w:jc w:val="center"/>
        </w:trPr>
        <w:tc>
          <w:tcPr>
            <w:tcW w:w="2221" w:type="dxa"/>
            <w:vMerge w:val="restart"/>
            <w:vAlign w:val="center"/>
          </w:tcPr>
          <w:p w14:paraId="337ACA13" w14:textId="77777777" w:rsidR="00E61F1D" w:rsidRPr="006910BE" w:rsidRDefault="00E61F1D" w:rsidP="00E61F1D">
            <w:pPr>
              <w:pStyle w:val="TAL"/>
            </w:pPr>
            <w:r w:rsidRPr="006910BE">
              <w:rPr>
                <w:rFonts w:eastAsia="ＭＳ 明朝"/>
                <w:lang w:eastAsia="ja-JP"/>
              </w:rPr>
              <w:t>DC_3-18_n78</w:t>
            </w:r>
          </w:p>
        </w:tc>
        <w:tc>
          <w:tcPr>
            <w:tcW w:w="2952" w:type="dxa"/>
            <w:vAlign w:val="center"/>
          </w:tcPr>
          <w:p w14:paraId="08A70ED4" w14:textId="77777777" w:rsidR="00E61F1D" w:rsidRPr="006910BE" w:rsidRDefault="00E61F1D" w:rsidP="00E61F1D">
            <w:pPr>
              <w:pStyle w:val="TAC"/>
            </w:pPr>
            <w:r w:rsidRPr="006910BE">
              <w:rPr>
                <w:rFonts w:eastAsia="ＭＳ 明朝"/>
                <w:lang w:eastAsia="ja-JP"/>
              </w:rPr>
              <w:t>3</w:t>
            </w:r>
          </w:p>
        </w:tc>
        <w:tc>
          <w:tcPr>
            <w:tcW w:w="2952" w:type="dxa"/>
            <w:vAlign w:val="center"/>
          </w:tcPr>
          <w:p w14:paraId="0BF0846B" w14:textId="77777777" w:rsidR="00E61F1D" w:rsidRPr="006910BE" w:rsidRDefault="00E61F1D" w:rsidP="00E61F1D">
            <w:pPr>
              <w:pStyle w:val="TAC"/>
            </w:pPr>
            <w:r w:rsidRPr="006910BE">
              <w:rPr>
                <w:rFonts w:eastAsia="ＭＳ 明朝"/>
                <w:lang w:eastAsia="ja-JP"/>
              </w:rPr>
              <w:t>0.6</w:t>
            </w:r>
          </w:p>
        </w:tc>
      </w:tr>
      <w:tr w:rsidR="00E61F1D" w:rsidRPr="006910BE" w14:paraId="619E40C6" w14:textId="77777777" w:rsidTr="00E61F1D">
        <w:trPr>
          <w:jc w:val="center"/>
        </w:trPr>
        <w:tc>
          <w:tcPr>
            <w:tcW w:w="2221" w:type="dxa"/>
            <w:vMerge/>
            <w:vAlign w:val="center"/>
          </w:tcPr>
          <w:p w14:paraId="24EAD183" w14:textId="77777777" w:rsidR="00E61F1D" w:rsidRPr="006910BE" w:rsidRDefault="00E61F1D" w:rsidP="00E61F1D">
            <w:pPr>
              <w:pStyle w:val="TAL"/>
            </w:pPr>
          </w:p>
        </w:tc>
        <w:tc>
          <w:tcPr>
            <w:tcW w:w="2952" w:type="dxa"/>
            <w:vAlign w:val="center"/>
          </w:tcPr>
          <w:p w14:paraId="5F7450CA"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0C4C2E70" w14:textId="77777777" w:rsidR="00E61F1D" w:rsidRPr="006910BE" w:rsidRDefault="00E61F1D" w:rsidP="00E61F1D">
            <w:pPr>
              <w:pStyle w:val="TAC"/>
            </w:pPr>
            <w:r w:rsidRPr="006910BE">
              <w:rPr>
                <w:rFonts w:eastAsia="ＭＳ 明朝"/>
                <w:lang w:eastAsia="ja-JP"/>
              </w:rPr>
              <w:t>0.3</w:t>
            </w:r>
          </w:p>
        </w:tc>
      </w:tr>
      <w:tr w:rsidR="00E61F1D" w:rsidRPr="006910BE" w14:paraId="4F6E35F1" w14:textId="77777777" w:rsidTr="00E61F1D">
        <w:trPr>
          <w:jc w:val="center"/>
        </w:trPr>
        <w:tc>
          <w:tcPr>
            <w:tcW w:w="2221" w:type="dxa"/>
            <w:vMerge/>
            <w:vAlign w:val="center"/>
          </w:tcPr>
          <w:p w14:paraId="0F27CDB7" w14:textId="77777777" w:rsidR="00E61F1D" w:rsidRPr="006910BE" w:rsidRDefault="00E61F1D" w:rsidP="00E61F1D">
            <w:pPr>
              <w:pStyle w:val="TAL"/>
            </w:pPr>
          </w:p>
        </w:tc>
        <w:tc>
          <w:tcPr>
            <w:tcW w:w="2952" w:type="dxa"/>
            <w:vAlign w:val="center"/>
          </w:tcPr>
          <w:p w14:paraId="050B9A89" w14:textId="77777777" w:rsidR="00E61F1D" w:rsidRPr="006910BE" w:rsidRDefault="00E61F1D" w:rsidP="00E61F1D">
            <w:pPr>
              <w:pStyle w:val="TAC"/>
            </w:pPr>
            <w:r w:rsidRPr="006910BE">
              <w:rPr>
                <w:rFonts w:eastAsia="ＭＳ 明朝"/>
                <w:lang w:eastAsia="ja-JP"/>
              </w:rPr>
              <w:t>n78</w:t>
            </w:r>
          </w:p>
        </w:tc>
        <w:tc>
          <w:tcPr>
            <w:tcW w:w="2952" w:type="dxa"/>
            <w:vAlign w:val="center"/>
          </w:tcPr>
          <w:p w14:paraId="29341DF6" w14:textId="77777777" w:rsidR="00E61F1D" w:rsidRPr="006910BE" w:rsidRDefault="00E61F1D" w:rsidP="00E61F1D">
            <w:pPr>
              <w:pStyle w:val="TAC"/>
            </w:pPr>
            <w:r w:rsidRPr="006910BE">
              <w:rPr>
                <w:rFonts w:eastAsia="ＭＳ 明朝"/>
                <w:lang w:eastAsia="ja-JP"/>
              </w:rPr>
              <w:t>0.8</w:t>
            </w:r>
          </w:p>
        </w:tc>
      </w:tr>
      <w:tr w:rsidR="00E61F1D" w:rsidRPr="006910BE" w14:paraId="6238CB6A" w14:textId="77777777" w:rsidTr="00E61F1D">
        <w:trPr>
          <w:jc w:val="center"/>
        </w:trPr>
        <w:tc>
          <w:tcPr>
            <w:tcW w:w="2221" w:type="dxa"/>
            <w:vMerge w:val="restart"/>
            <w:vAlign w:val="center"/>
          </w:tcPr>
          <w:p w14:paraId="521834A5" w14:textId="77777777" w:rsidR="00E61F1D" w:rsidRPr="006910BE" w:rsidRDefault="00E61F1D" w:rsidP="00E61F1D">
            <w:pPr>
              <w:pStyle w:val="TAL"/>
            </w:pPr>
            <w:r w:rsidRPr="006910BE">
              <w:t>DC_3-19_n77</w:t>
            </w:r>
          </w:p>
        </w:tc>
        <w:tc>
          <w:tcPr>
            <w:tcW w:w="2952" w:type="dxa"/>
            <w:vAlign w:val="center"/>
          </w:tcPr>
          <w:p w14:paraId="05A86C78" w14:textId="77777777" w:rsidR="00E61F1D" w:rsidRPr="006910BE" w:rsidRDefault="00E61F1D" w:rsidP="00E61F1D">
            <w:pPr>
              <w:pStyle w:val="TAC"/>
            </w:pPr>
            <w:r w:rsidRPr="006910BE">
              <w:t>3</w:t>
            </w:r>
          </w:p>
        </w:tc>
        <w:tc>
          <w:tcPr>
            <w:tcW w:w="2952" w:type="dxa"/>
            <w:vAlign w:val="center"/>
          </w:tcPr>
          <w:p w14:paraId="2955F8DC" w14:textId="77777777" w:rsidR="00E61F1D" w:rsidRPr="006910BE" w:rsidRDefault="00E61F1D" w:rsidP="00E61F1D">
            <w:pPr>
              <w:pStyle w:val="TAC"/>
            </w:pPr>
            <w:r w:rsidRPr="006910BE">
              <w:t>0.6</w:t>
            </w:r>
          </w:p>
        </w:tc>
      </w:tr>
      <w:tr w:rsidR="00E61F1D" w:rsidRPr="006910BE" w14:paraId="1C43E375" w14:textId="77777777" w:rsidTr="00E61F1D">
        <w:trPr>
          <w:jc w:val="center"/>
        </w:trPr>
        <w:tc>
          <w:tcPr>
            <w:tcW w:w="2221" w:type="dxa"/>
            <w:vMerge/>
            <w:vAlign w:val="center"/>
          </w:tcPr>
          <w:p w14:paraId="37E083E4" w14:textId="77777777" w:rsidR="00E61F1D" w:rsidRPr="006910BE" w:rsidRDefault="00E61F1D" w:rsidP="00E61F1D">
            <w:pPr>
              <w:pStyle w:val="TAL"/>
            </w:pPr>
          </w:p>
        </w:tc>
        <w:tc>
          <w:tcPr>
            <w:tcW w:w="2952" w:type="dxa"/>
            <w:vAlign w:val="center"/>
          </w:tcPr>
          <w:p w14:paraId="3B308843" w14:textId="77777777" w:rsidR="00E61F1D" w:rsidRPr="006910BE" w:rsidRDefault="00E61F1D" w:rsidP="00E61F1D">
            <w:pPr>
              <w:pStyle w:val="TAC"/>
            </w:pPr>
            <w:r w:rsidRPr="006910BE">
              <w:t>19</w:t>
            </w:r>
          </w:p>
        </w:tc>
        <w:tc>
          <w:tcPr>
            <w:tcW w:w="2952" w:type="dxa"/>
            <w:vAlign w:val="center"/>
          </w:tcPr>
          <w:p w14:paraId="4FE8424A" w14:textId="77777777" w:rsidR="00E61F1D" w:rsidRPr="006910BE" w:rsidRDefault="00E61F1D" w:rsidP="00E61F1D">
            <w:pPr>
              <w:pStyle w:val="TAC"/>
            </w:pPr>
            <w:r w:rsidRPr="006910BE">
              <w:t>0.3</w:t>
            </w:r>
          </w:p>
        </w:tc>
      </w:tr>
      <w:tr w:rsidR="00E61F1D" w:rsidRPr="006910BE" w14:paraId="0FE5C3F2" w14:textId="77777777" w:rsidTr="00E61F1D">
        <w:trPr>
          <w:jc w:val="center"/>
        </w:trPr>
        <w:tc>
          <w:tcPr>
            <w:tcW w:w="2221" w:type="dxa"/>
            <w:vMerge/>
            <w:vAlign w:val="center"/>
          </w:tcPr>
          <w:p w14:paraId="7379B96C" w14:textId="77777777" w:rsidR="00E61F1D" w:rsidRPr="006910BE" w:rsidRDefault="00E61F1D" w:rsidP="00E61F1D">
            <w:pPr>
              <w:pStyle w:val="TAL"/>
            </w:pPr>
          </w:p>
        </w:tc>
        <w:tc>
          <w:tcPr>
            <w:tcW w:w="2952" w:type="dxa"/>
            <w:vAlign w:val="center"/>
          </w:tcPr>
          <w:p w14:paraId="1FCB4DBC" w14:textId="77777777" w:rsidR="00E61F1D" w:rsidRPr="006910BE" w:rsidRDefault="00E61F1D" w:rsidP="00E61F1D">
            <w:pPr>
              <w:pStyle w:val="TAC"/>
            </w:pPr>
            <w:r w:rsidRPr="006910BE">
              <w:t>n77</w:t>
            </w:r>
          </w:p>
        </w:tc>
        <w:tc>
          <w:tcPr>
            <w:tcW w:w="2952" w:type="dxa"/>
            <w:vAlign w:val="center"/>
          </w:tcPr>
          <w:p w14:paraId="5571F58B" w14:textId="77777777" w:rsidR="00E61F1D" w:rsidRPr="006910BE" w:rsidRDefault="00E61F1D" w:rsidP="00E61F1D">
            <w:pPr>
              <w:pStyle w:val="TAC"/>
            </w:pPr>
            <w:r w:rsidRPr="006910BE">
              <w:t>0.8</w:t>
            </w:r>
          </w:p>
        </w:tc>
      </w:tr>
      <w:tr w:rsidR="00E61F1D" w:rsidRPr="006910BE" w14:paraId="48EB6862" w14:textId="77777777" w:rsidTr="00E61F1D">
        <w:trPr>
          <w:jc w:val="center"/>
        </w:trPr>
        <w:tc>
          <w:tcPr>
            <w:tcW w:w="2221" w:type="dxa"/>
            <w:vMerge w:val="restart"/>
            <w:vAlign w:val="center"/>
          </w:tcPr>
          <w:p w14:paraId="7C9AC459" w14:textId="77777777" w:rsidR="00E61F1D" w:rsidRPr="006910BE" w:rsidRDefault="00E61F1D" w:rsidP="00E61F1D">
            <w:pPr>
              <w:pStyle w:val="TAL"/>
            </w:pPr>
            <w:r w:rsidRPr="006910BE">
              <w:t>DC_3-19_n78</w:t>
            </w:r>
          </w:p>
        </w:tc>
        <w:tc>
          <w:tcPr>
            <w:tcW w:w="2952" w:type="dxa"/>
            <w:vAlign w:val="center"/>
          </w:tcPr>
          <w:p w14:paraId="586B7554" w14:textId="77777777" w:rsidR="00E61F1D" w:rsidRPr="006910BE" w:rsidRDefault="00E61F1D" w:rsidP="00E61F1D">
            <w:pPr>
              <w:pStyle w:val="TAC"/>
            </w:pPr>
            <w:r w:rsidRPr="006910BE">
              <w:t>3</w:t>
            </w:r>
          </w:p>
        </w:tc>
        <w:tc>
          <w:tcPr>
            <w:tcW w:w="2952" w:type="dxa"/>
            <w:vAlign w:val="center"/>
          </w:tcPr>
          <w:p w14:paraId="2D81000B" w14:textId="77777777" w:rsidR="00E61F1D" w:rsidRPr="006910BE" w:rsidRDefault="00E61F1D" w:rsidP="00E61F1D">
            <w:pPr>
              <w:pStyle w:val="TAC"/>
            </w:pPr>
            <w:r w:rsidRPr="006910BE">
              <w:t>0.6</w:t>
            </w:r>
          </w:p>
        </w:tc>
      </w:tr>
      <w:tr w:rsidR="00E61F1D" w:rsidRPr="006910BE" w14:paraId="441F73EA" w14:textId="77777777" w:rsidTr="00E61F1D">
        <w:trPr>
          <w:jc w:val="center"/>
        </w:trPr>
        <w:tc>
          <w:tcPr>
            <w:tcW w:w="2221" w:type="dxa"/>
            <w:vMerge/>
            <w:vAlign w:val="center"/>
          </w:tcPr>
          <w:p w14:paraId="0A104EE6" w14:textId="77777777" w:rsidR="00E61F1D" w:rsidRPr="006910BE" w:rsidRDefault="00E61F1D" w:rsidP="00E61F1D">
            <w:pPr>
              <w:pStyle w:val="TAL"/>
            </w:pPr>
          </w:p>
        </w:tc>
        <w:tc>
          <w:tcPr>
            <w:tcW w:w="2952" w:type="dxa"/>
            <w:vAlign w:val="center"/>
          </w:tcPr>
          <w:p w14:paraId="2EAF721F" w14:textId="77777777" w:rsidR="00E61F1D" w:rsidRPr="006910BE" w:rsidRDefault="00E61F1D" w:rsidP="00E61F1D">
            <w:pPr>
              <w:pStyle w:val="TAC"/>
            </w:pPr>
            <w:r w:rsidRPr="006910BE">
              <w:t>19</w:t>
            </w:r>
          </w:p>
        </w:tc>
        <w:tc>
          <w:tcPr>
            <w:tcW w:w="2952" w:type="dxa"/>
            <w:vAlign w:val="center"/>
          </w:tcPr>
          <w:p w14:paraId="1BB9DB51" w14:textId="77777777" w:rsidR="00E61F1D" w:rsidRPr="006910BE" w:rsidRDefault="00E61F1D" w:rsidP="00E61F1D">
            <w:pPr>
              <w:pStyle w:val="TAC"/>
            </w:pPr>
            <w:r w:rsidRPr="006910BE">
              <w:t>0.3</w:t>
            </w:r>
          </w:p>
        </w:tc>
      </w:tr>
      <w:tr w:rsidR="00E61F1D" w:rsidRPr="006910BE" w14:paraId="0FD3C34B" w14:textId="77777777" w:rsidTr="00E61F1D">
        <w:trPr>
          <w:jc w:val="center"/>
        </w:trPr>
        <w:tc>
          <w:tcPr>
            <w:tcW w:w="2221" w:type="dxa"/>
            <w:vMerge/>
            <w:vAlign w:val="center"/>
          </w:tcPr>
          <w:p w14:paraId="05AEA869" w14:textId="77777777" w:rsidR="00E61F1D" w:rsidRPr="006910BE" w:rsidRDefault="00E61F1D" w:rsidP="00E61F1D">
            <w:pPr>
              <w:pStyle w:val="TAL"/>
            </w:pPr>
          </w:p>
        </w:tc>
        <w:tc>
          <w:tcPr>
            <w:tcW w:w="2952" w:type="dxa"/>
            <w:vAlign w:val="center"/>
          </w:tcPr>
          <w:p w14:paraId="187F73CD" w14:textId="77777777" w:rsidR="00E61F1D" w:rsidRPr="006910BE" w:rsidRDefault="00E61F1D" w:rsidP="00E61F1D">
            <w:pPr>
              <w:pStyle w:val="TAC"/>
            </w:pPr>
            <w:r w:rsidRPr="006910BE">
              <w:t>n78</w:t>
            </w:r>
          </w:p>
        </w:tc>
        <w:tc>
          <w:tcPr>
            <w:tcW w:w="2952" w:type="dxa"/>
            <w:vAlign w:val="center"/>
          </w:tcPr>
          <w:p w14:paraId="6C8A4707" w14:textId="77777777" w:rsidR="00E61F1D" w:rsidRPr="006910BE" w:rsidRDefault="00E61F1D" w:rsidP="00E61F1D">
            <w:pPr>
              <w:pStyle w:val="TAC"/>
            </w:pPr>
            <w:r w:rsidRPr="006910BE">
              <w:t>0.8</w:t>
            </w:r>
          </w:p>
        </w:tc>
      </w:tr>
      <w:tr w:rsidR="00E61F1D" w:rsidRPr="006910BE" w14:paraId="7C883F4C" w14:textId="77777777" w:rsidTr="00E61F1D">
        <w:trPr>
          <w:jc w:val="center"/>
        </w:trPr>
        <w:tc>
          <w:tcPr>
            <w:tcW w:w="2221" w:type="dxa"/>
            <w:vMerge w:val="restart"/>
            <w:vAlign w:val="center"/>
          </w:tcPr>
          <w:p w14:paraId="49F7CF84" w14:textId="77777777" w:rsidR="00E61F1D" w:rsidRPr="006910BE" w:rsidRDefault="00E61F1D" w:rsidP="00E61F1D">
            <w:pPr>
              <w:pStyle w:val="TAL"/>
            </w:pPr>
            <w:r w:rsidRPr="006910BE">
              <w:t>DC_3-19_n79</w:t>
            </w:r>
          </w:p>
        </w:tc>
        <w:tc>
          <w:tcPr>
            <w:tcW w:w="2952" w:type="dxa"/>
            <w:vAlign w:val="center"/>
          </w:tcPr>
          <w:p w14:paraId="42E0C86E" w14:textId="77777777" w:rsidR="00E61F1D" w:rsidRPr="006910BE" w:rsidRDefault="00E61F1D" w:rsidP="00E61F1D">
            <w:pPr>
              <w:pStyle w:val="TAC"/>
            </w:pPr>
            <w:r w:rsidRPr="006910BE">
              <w:t>3</w:t>
            </w:r>
          </w:p>
        </w:tc>
        <w:tc>
          <w:tcPr>
            <w:tcW w:w="2952" w:type="dxa"/>
            <w:vAlign w:val="center"/>
          </w:tcPr>
          <w:p w14:paraId="4475F6C2" w14:textId="77777777" w:rsidR="00E61F1D" w:rsidRPr="006910BE" w:rsidRDefault="00E61F1D" w:rsidP="00E61F1D">
            <w:pPr>
              <w:pStyle w:val="TAC"/>
            </w:pPr>
            <w:r w:rsidRPr="006910BE">
              <w:t>0.3</w:t>
            </w:r>
          </w:p>
        </w:tc>
      </w:tr>
      <w:tr w:rsidR="00E61F1D" w:rsidRPr="006910BE" w14:paraId="4C0A50A0" w14:textId="77777777" w:rsidTr="00E61F1D">
        <w:trPr>
          <w:jc w:val="center"/>
        </w:trPr>
        <w:tc>
          <w:tcPr>
            <w:tcW w:w="2221" w:type="dxa"/>
            <w:vMerge/>
            <w:vAlign w:val="center"/>
          </w:tcPr>
          <w:p w14:paraId="11F14A1D" w14:textId="77777777" w:rsidR="00E61F1D" w:rsidRPr="006910BE" w:rsidRDefault="00E61F1D" w:rsidP="00E61F1D">
            <w:pPr>
              <w:pStyle w:val="TAL"/>
            </w:pPr>
          </w:p>
        </w:tc>
        <w:tc>
          <w:tcPr>
            <w:tcW w:w="2952" w:type="dxa"/>
            <w:vAlign w:val="center"/>
          </w:tcPr>
          <w:p w14:paraId="70B4E59E" w14:textId="77777777" w:rsidR="00E61F1D" w:rsidRPr="006910BE" w:rsidRDefault="00E61F1D" w:rsidP="00E61F1D">
            <w:pPr>
              <w:pStyle w:val="TAC"/>
            </w:pPr>
            <w:r w:rsidRPr="006910BE">
              <w:t>19</w:t>
            </w:r>
          </w:p>
        </w:tc>
        <w:tc>
          <w:tcPr>
            <w:tcW w:w="2952" w:type="dxa"/>
            <w:vAlign w:val="center"/>
          </w:tcPr>
          <w:p w14:paraId="66D9C93F" w14:textId="77777777" w:rsidR="00E61F1D" w:rsidRPr="006910BE" w:rsidRDefault="00E61F1D" w:rsidP="00E61F1D">
            <w:pPr>
              <w:pStyle w:val="TAC"/>
            </w:pPr>
            <w:r w:rsidRPr="006910BE">
              <w:t>0.3</w:t>
            </w:r>
          </w:p>
        </w:tc>
      </w:tr>
      <w:tr w:rsidR="00E61F1D" w:rsidRPr="006910BE" w14:paraId="6E9D53FA" w14:textId="77777777" w:rsidTr="00E61F1D">
        <w:trPr>
          <w:jc w:val="center"/>
        </w:trPr>
        <w:tc>
          <w:tcPr>
            <w:tcW w:w="2221" w:type="dxa"/>
            <w:vMerge w:val="restart"/>
            <w:vAlign w:val="center"/>
          </w:tcPr>
          <w:p w14:paraId="42C3E2B1" w14:textId="77777777" w:rsidR="00E61F1D" w:rsidRPr="006910BE" w:rsidRDefault="00E61F1D" w:rsidP="00E61F1D">
            <w:pPr>
              <w:pStyle w:val="TAL"/>
            </w:pPr>
            <w:r w:rsidRPr="006910BE">
              <w:t>DC_</w:t>
            </w:r>
            <w:r w:rsidRPr="006910BE">
              <w:rPr>
                <w:lang w:eastAsia="zh-TW"/>
              </w:rPr>
              <w:t>3</w:t>
            </w:r>
            <w:r w:rsidRPr="006910BE">
              <w:t>-20_n1</w:t>
            </w:r>
          </w:p>
        </w:tc>
        <w:tc>
          <w:tcPr>
            <w:tcW w:w="2952" w:type="dxa"/>
            <w:vAlign w:val="center"/>
          </w:tcPr>
          <w:p w14:paraId="6FDC6E99" w14:textId="77777777" w:rsidR="00E61F1D" w:rsidRPr="006910BE" w:rsidRDefault="00E61F1D" w:rsidP="00E61F1D">
            <w:pPr>
              <w:pStyle w:val="TAC"/>
            </w:pPr>
            <w:r w:rsidRPr="006910BE">
              <w:rPr>
                <w:rFonts w:cs="Arial"/>
                <w:lang w:eastAsia="ja-JP"/>
              </w:rPr>
              <w:t>3</w:t>
            </w:r>
          </w:p>
        </w:tc>
        <w:tc>
          <w:tcPr>
            <w:tcW w:w="2952" w:type="dxa"/>
            <w:vAlign w:val="center"/>
          </w:tcPr>
          <w:p w14:paraId="768BDCAA" w14:textId="77777777" w:rsidR="00E61F1D" w:rsidRPr="006910BE" w:rsidRDefault="00E61F1D" w:rsidP="00E61F1D">
            <w:pPr>
              <w:pStyle w:val="TAC"/>
            </w:pPr>
            <w:r w:rsidRPr="006910BE">
              <w:rPr>
                <w:rFonts w:cs="Arial"/>
              </w:rPr>
              <w:t>0.3</w:t>
            </w:r>
          </w:p>
        </w:tc>
      </w:tr>
      <w:tr w:rsidR="00E61F1D" w:rsidRPr="006910BE" w14:paraId="47635811" w14:textId="77777777" w:rsidTr="00E61F1D">
        <w:trPr>
          <w:jc w:val="center"/>
        </w:trPr>
        <w:tc>
          <w:tcPr>
            <w:tcW w:w="2221" w:type="dxa"/>
            <w:vMerge/>
            <w:vAlign w:val="center"/>
          </w:tcPr>
          <w:p w14:paraId="24AB7F27" w14:textId="77777777" w:rsidR="00E61F1D" w:rsidRPr="006910BE" w:rsidRDefault="00E61F1D" w:rsidP="00E61F1D">
            <w:pPr>
              <w:pStyle w:val="TAL"/>
            </w:pPr>
          </w:p>
        </w:tc>
        <w:tc>
          <w:tcPr>
            <w:tcW w:w="2952" w:type="dxa"/>
            <w:vAlign w:val="center"/>
          </w:tcPr>
          <w:p w14:paraId="6239D335" w14:textId="77777777" w:rsidR="00E61F1D" w:rsidRPr="006910BE" w:rsidRDefault="00E61F1D" w:rsidP="00E61F1D">
            <w:pPr>
              <w:pStyle w:val="TAC"/>
            </w:pPr>
            <w:r w:rsidRPr="006910BE">
              <w:rPr>
                <w:rFonts w:cs="Arial"/>
                <w:lang w:eastAsia="ja-JP"/>
              </w:rPr>
              <w:t>20</w:t>
            </w:r>
          </w:p>
        </w:tc>
        <w:tc>
          <w:tcPr>
            <w:tcW w:w="2952" w:type="dxa"/>
            <w:vAlign w:val="center"/>
          </w:tcPr>
          <w:p w14:paraId="5F688280" w14:textId="77777777" w:rsidR="00E61F1D" w:rsidRPr="006910BE" w:rsidRDefault="00E61F1D" w:rsidP="00E61F1D">
            <w:pPr>
              <w:pStyle w:val="TAC"/>
            </w:pPr>
            <w:r w:rsidRPr="006910BE">
              <w:rPr>
                <w:rFonts w:cs="Arial"/>
              </w:rPr>
              <w:t>0.3</w:t>
            </w:r>
          </w:p>
        </w:tc>
      </w:tr>
      <w:tr w:rsidR="00E61F1D" w:rsidRPr="006910BE" w14:paraId="78A271BB" w14:textId="77777777" w:rsidTr="00E61F1D">
        <w:trPr>
          <w:jc w:val="center"/>
        </w:trPr>
        <w:tc>
          <w:tcPr>
            <w:tcW w:w="2221" w:type="dxa"/>
            <w:vMerge/>
            <w:vAlign w:val="center"/>
          </w:tcPr>
          <w:p w14:paraId="49366FC6" w14:textId="77777777" w:rsidR="00E61F1D" w:rsidRPr="006910BE" w:rsidRDefault="00E61F1D" w:rsidP="00E61F1D">
            <w:pPr>
              <w:pStyle w:val="TAL"/>
            </w:pPr>
          </w:p>
        </w:tc>
        <w:tc>
          <w:tcPr>
            <w:tcW w:w="2952" w:type="dxa"/>
            <w:vAlign w:val="center"/>
          </w:tcPr>
          <w:p w14:paraId="486AD279" w14:textId="77777777" w:rsidR="00E61F1D" w:rsidRPr="006910BE" w:rsidRDefault="00E61F1D" w:rsidP="00E61F1D">
            <w:pPr>
              <w:pStyle w:val="TAC"/>
            </w:pPr>
            <w:r w:rsidRPr="006910BE">
              <w:rPr>
                <w:rFonts w:cs="Arial"/>
                <w:lang w:eastAsia="ja-JP"/>
              </w:rPr>
              <w:t>n1</w:t>
            </w:r>
          </w:p>
        </w:tc>
        <w:tc>
          <w:tcPr>
            <w:tcW w:w="2952" w:type="dxa"/>
            <w:vAlign w:val="center"/>
          </w:tcPr>
          <w:p w14:paraId="45195A1A" w14:textId="77777777" w:rsidR="00E61F1D" w:rsidRPr="006910BE" w:rsidRDefault="00E61F1D" w:rsidP="00E61F1D">
            <w:pPr>
              <w:pStyle w:val="TAC"/>
            </w:pPr>
            <w:r w:rsidRPr="006910BE">
              <w:rPr>
                <w:rFonts w:cs="Arial"/>
              </w:rPr>
              <w:t>0.3</w:t>
            </w:r>
          </w:p>
        </w:tc>
      </w:tr>
      <w:tr w:rsidR="00E61F1D" w:rsidRPr="006910BE" w14:paraId="45EC3683" w14:textId="77777777" w:rsidTr="00E61F1D">
        <w:trPr>
          <w:jc w:val="center"/>
        </w:trPr>
        <w:tc>
          <w:tcPr>
            <w:tcW w:w="2221" w:type="dxa"/>
            <w:vMerge w:val="restart"/>
            <w:vAlign w:val="center"/>
          </w:tcPr>
          <w:p w14:paraId="0AF20E6B" w14:textId="77777777" w:rsidR="00E61F1D" w:rsidRPr="006910BE" w:rsidRDefault="00E61F1D" w:rsidP="00E61F1D">
            <w:pPr>
              <w:pStyle w:val="TAL"/>
            </w:pPr>
            <w:r w:rsidRPr="006910BE">
              <w:t>DC_</w:t>
            </w:r>
            <w:r w:rsidRPr="006910BE">
              <w:rPr>
                <w:lang w:eastAsia="zh-TW"/>
              </w:rPr>
              <w:t>3</w:t>
            </w:r>
            <w:r w:rsidRPr="006910BE">
              <w:t>-20_n28</w:t>
            </w:r>
          </w:p>
        </w:tc>
        <w:tc>
          <w:tcPr>
            <w:tcW w:w="2952" w:type="dxa"/>
            <w:vAlign w:val="center"/>
          </w:tcPr>
          <w:p w14:paraId="031FDF8A" w14:textId="77777777" w:rsidR="00E61F1D" w:rsidRPr="006910BE" w:rsidRDefault="00E61F1D" w:rsidP="00E61F1D">
            <w:pPr>
              <w:pStyle w:val="TAC"/>
            </w:pPr>
            <w:r w:rsidRPr="006910BE">
              <w:rPr>
                <w:lang w:eastAsia="zh-TW"/>
              </w:rPr>
              <w:t>3</w:t>
            </w:r>
          </w:p>
        </w:tc>
        <w:tc>
          <w:tcPr>
            <w:tcW w:w="2952" w:type="dxa"/>
            <w:vAlign w:val="center"/>
          </w:tcPr>
          <w:p w14:paraId="78CF5B3D" w14:textId="77777777" w:rsidR="00E61F1D" w:rsidRPr="006910BE" w:rsidRDefault="00E61F1D" w:rsidP="00E61F1D">
            <w:pPr>
              <w:pStyle w:val="TAC"/>
            </w:pPr>
            <w:r w:rsidRPr="006910BE">
              <w:rPr>
                <w:rFonts w:eastAsia="Malgun Gothic"/>
              </w:rPr>
              <w:t>0.3</w:t>
            </w:r>
          </w:p>
        </w:tc>
      </w:tr>
      <w:tr w:rsidR="00E61F1D" w:rsidRPr="006910BE" w14:paraId="1BDC2C60" w14:textId="77777777" w:rsidTr="00E61F1D">
        <w:trPr>
          <w:jc w:val="center"/>
        </w:trPr>
        <w:tc>
          <w:tcPr>
            <w:tcW w:w="2221" w:type="dxa"/>
            <w:vMerge/>
            <w:vAlign w:val="center"/>
          </w:tcPr>
          <w:p w14:paraId="11F41A08" w14:textId="77777777" w:rsidR="00E61F1D" w:rsidRPr="006910BE" w:rsidRDefault="00E61F1D" w:rsidP="00E61F1D">
            <w:pPr>
              <w:pStyle w:val="TAL"/>
            </w:pPr>
          </w:p>
        </w:tc>
        <w:tc>
          <w:tcPr>
            <w:tcW w:w="2952" w:type="dxa"/>
            <w:vAlign w:val="center"/>
          </w:tcPr>
          <w:p w14:paraId="5C976199" w14:textId="77777777" w:rsidR="00E61F1D" w:rsidRPr="006910BE" w:rsidRDefault="00E61F1D" w:rsidP="00E61F1D">
            <w:pPr>
              <w:pStyle w:val="TAC"/>
            </w:pPr>
            <w:r w:rsidRPr="006910BE">
              <w:rPr>
                <w:lang w:eastAsia="zh-TW"/>
              </w:rPr>
              <w:t>20</w:t>
            </w:r>
          </w:p>
        </w:tc>
        <w:tc>
          <w:tcPr>
            <w:tcW w:w="2952" w:type="dxa"/>
            <w:vAlign w:val="center"/>
          </w:tcPr>
          <w:p w14:paraId="3688095E" w14:textId="77777777" w:rsidR="00E61F1D" w:rsidRPr="006910BE" w:rsidRDefault="00E61F1D" w:rsidP="00E61F1D">
            <w:pPr>
              <w:pStyle w:val="TAC"/>
            </w:pPr>
            <w:r w:rsidRPr="006910BE">
              <w:rPr>
                <w:rFonts w:eastAsia="Malgun Gothic"/>
              </w:rPr>
              <w:t>0.5</w:t>
            </w:r>
          </w:p>
        </w:tc>
      </w:tr>
      <w:tr w:rsidR="00E61F1D" w:rsidRPr="006910BE" w14:paraId="544C9CD0" w14:textId="77777777" w:rsidTr="00E61F1D">
        <w:trPr>
          <w:jc w:val="center"/>
        </w:trPr>
        <w:tc>
          <w:tcPr>
            <w:tcW w:w="2221" w:type="dxa"/>
            <w:vMerge/>
            <w:vAlign w:val="center"/>
          </w:tcPr>
          <w:p w14:paraId="689F0E74" w14:textId="77777777" w:rsidR="00E61F1D" w:rsidRPr="006910BE" w:rsidRDefault="00E61F1D" w:rsidP="00E61F1D">
            <w:pPr>
              <w:pStyle w:val="TAL"/>
            </w:pPr>
          </w:p>
        </w:tc>
        <w:tc>
          <w:tcPr>
            <w:tcW w:w="2952" w:type="dxa"/>
            <w:vAlign w:val="center"/>
          </w:tcPr>
          <w:p w14:paraId="38FA5F18" w14:textId="77777777" w:rsidR="00E61F1D" w:rsidRPr="006910BE" w:rsidRDefault="00E61F1D" w:rsidP="00E61F1D">
            <w:pPr>
              <w:pStyle w:val="TAC"/>
            </w:pPr>
            <w:r w:rsidRPr="006910BE">
              <w:t>n</w:t>
            </w:r>
            <w:r w:rsidRPr="006910BE">
              <w:rPr>
                <w:lang w:eastAsia="zh-TW"/>
              </w:rPr>
              <w:t>28</w:t>
            </w:r>
          </w:p>
        </w:tc>
        <w:tc>
          <w:tcPr>
            <w:tcW w:w="2952" w:type="dxa"/>
            <w:vAlign w:val="center"/>
          </w:tcPr>
          <w:p w14:paraId="781EE538" w14:textId="77777777" w:rsidR="00E61F1D" w:rsidRPr="006910BE" w:rsidRDefault="00E61F1D" w:rsidP="00E61F1D">
            <w:pPr>
              <w:pStyle w:val="TAC"/>
            </w:pPr>
            <w:r w:rsidRPr="006910BE">
              <w:rPr>
                <w:rFonts w:eastAsia="Malgun Gothic"/>
              </w:rPr>
              <w:t>0.5</w:t>
            </w:r>
          </w:p>
        </w:tc>
      </w:tr>
      <w:tr w:rsidR="00E61F1D" w:rsidRPr="006910BE" w14:paraId="5D7754C9" w14:textId="77777777" w:rsidTr="00E61F1D">
        <w:trPr>
          <w:jc w:val="center"/>
        </w:trPr>
        <w:tc>
          <w:tcPr>
            <w:tcW w:w="2221" w:type="dxa"/>
            <w:vMerge w:val="restart"/>
            <w:vAlign w:val="center"/>
          </w:tcPr>
          <w:p w14:paraId="1A28C0FD" w14:textId="77777777" w:rsidR="00E61F1D" w:rsidRPr="006910BE" w:rsidRDefault="00E61F1D" w:rsidP="00E61F1D">
            <w:pPr>
              <w:pStyle w:val="TAL"/>
            </w:pPr>
            <w:r w:rsidRPr="006910BE">
              <w:t>DC_3-20_n78</w:t>
            </w:r>
          </w:p>
        </w:tc>
        <w:tc>
          <w:tcPr>
            <w:tcW w:w="2952" w:type="dxa"/>
            <w:vAlign w:val="center"/>
          </w:tcPr>
          <w:p w14:paraId="28807331" w14:textId="77777777" w:rsidR="00E61F1D" w:rsidRPr="006910BE" w:rsidRDefault="00E61F1D" w:rsidP="00E61F1D">
            <w:pPr>
              <w:pStyle w:val="TAC"/>
            </w:pPr>
            <w:r w:rsidRPr="006910BE">
              <w:t>3</w:t>
            </w:r>
          </w:p>
        </w:tc>
        <w:tc>
          <w:tcPr>
            <w:tcW w:w="2952" w:type="dxa"/>
            <w:vAlign w:val="center"/>
          </w:tcPr>
          <w:p w14:paraId="62CFEB00" w14:textId="77777777" w:rsidR="00E61F1D" w:rsidRPr="006910BE" w:rsidRDefault="00E61F1D" w:rsidP="00E61F1D">
            <w:pPr>
              <w:pStyle w:val="TAC"/>
            </w:pPr>
            <w:r w:rsidRPr="006910BE">
              <w:t>0.5</w:t>
            </w:r>
          </w:p>
        </w:tc>
      </w:tr>
      <w:tr w:rsidR="00E61F1D" w:rsidRPr="006910BE" w14:paraId="3D4203DC" w14:textId="77777777" w:rsidTr="00E61F1D">
        <w:trPr>
          <w:jc w:val="center"/>
        </w:trPr>
        <w:tc>
          <w:tcPr>
            <w:tcW w:w="2221" w:type="dxa"/>
            <w:vMerge/>
            <w:vAlign w:val="center"/>
          </w:tcPr>
          <w:p w14:paraId="45FC918A" w14:textId="77777777" w:rsidR="00E61F1D" w:rsidRPr="006910BE" w:rsidRDefault="00E61F1D" w:rsidP="00E61F1D">
            <w:pPr>
              <w:pStyle w:val="TAL"/>
            </w:pPr>
          </w:p>
        </w:tc>
        <w:tc>
          <w:tcPr>
            <w:tcW w:w="2952" w:type="dxa"/>
            <w:vAlign w:val="center"/>
          </w:tcPr>
          <w:p w14:paraId="056831E7" w14:textId="77777777" w:rsidR="00E61F1D" w:rsidRPr="006910BE" w:rsidRDefault="00E61F1D" w:rsidP="00E61F1D">
            <w:pPr>
              <w:pStyle w:val="TAC"/>
            </w:pPr>
            <w:r w:rsidRPr="006910BE">
              <w:t>20</w:t>
            </w:r>
          </w:p>
        </w:tc>
        <w:tc>
          <w:tcPr>
            <w:tcW w:w="2952" w:type="dxa"/>
            <w:vAlign w:val="center"/>
          </w:tcPr>
          <w:p w14:paraId="094F2B6F" w14:textId="77777777" w:rsidR="00E61F1D" w:rsidRPr="006910BE" w:rsidRDefault="00E61F1D" w:rsidP="00E61F1D">
            <w:pPr>
              <w:pStyle w:val="TAC"/>
            </w:pPr>
            <w:r w:rsidRPr="006910BE">
              <w:t>0.3</w:t>
            </w:r>
          </w:p>
        </w:tc>
      </w:tr>
      <w:tr w:rsidR="00E61F1D" w:rsidRPr="006910BE" w14:paraId="1914BE3B" w14:textId="77777777" w:rsidTr="00E61F1D">
        <w:trPr>
          <w:jc w:val="center"/>
        </w:trPr>
        <w:tc>
          <w:tcPr>
            <w:tcW w:w="2221" w:type="dxa"/>
            <w:vMerge/>
            <w:vAlign w:val="center"/>
          </w:tcPr>
          <w:p w14:paraId="289AF427" w14:textId="77777777" w:rsidR="00E61F1D" w:rsidRPr="006910BE" w:rsidRDefault="00E61F1D" w:rsidP="00E61F1D">
            <w:pPr>
              <w:pStyle w:val="TAL"/>
            </w:pPr>
          </w:p>
        </w:tc>
        <w:tc>
          <w:tcPr>
            <w:tcW w:w="2952" w:type="dxa"/>
            <w:vAlign w:val="center"/>
          </w:tcPr>
          <w:p w14:paraId="5B953EDA" w14:textId="77777777" w:rsidR="00E61F1D" w:rsidRPr="006910BE" w:rsidRDefault="00E61F1D" w:rsidP="00E61F1D">
            <w:pPr>
              <w:pStyle w:val="TAC"/>
            </w:pPr>
            <w:r w:rsidRPr="006910BE">
              <w:t>n78</w:t>
            </w:r>
          </w:p>
        </w:tc>
        <w:tc>
          <w:tcPr>
            <w:tcW w:w="2952" w:type="dxa"/>
            <w:vAlign w:val="center"/>
          </w:tcPr>
          <w:p w14:paraId="0799245D" w14:textId="77777777" w:rsidR="00E61F1D" w:rsidRPr="006910BE" w:rsidRDefault="00E61F1D" w:rsidP="00E61F1D">
            <w:pPr>
              <w:pStyle w:val="TAC"/>
            </w:pPr>
            <w:r w:rsidRPr="006910BE">
              <w:t>0.8</w:t>
            </w:r>
          </w:p>
        </w:tc>
      </w:tr>
      <w:tr w:rsidR="00E61F1D" w:rsidRPr="006910BE" w14:paraId="2A481ECA" w14:textId="77777777" w:rsidTr="00E61F1D">
        <w:trPr>
          <w:jc w:val="center"/>
        </w:trPr>
        <w:tc>
          <w:tcPr>
            <w:tcW w:w="2221" w:type="dxa"/>
            <w:vMerge w:val="restart"/>
            <w:vAlign w:val="center"/>
          </w:tcPr>
          <w:p w14:paraId="4BD2AAFC" w14:textId="77777777" w:rsidR="00E61F1D" w:rsidRPr="006910BE" w:rsidRDefault="00E61F1D" w:rsidP="00E61F1D">
            <w:pPr>
              <w:pStyle w:val="TAL"/>
            </w:pPr>
            <w:r w:rsidRPr="006910BE">
              <w:t>DC_3-21_n77</w:t>
            </w:r>
          </w:p>
        </w:tc>
        <w:tc>
          <w:tcPr>
            <w:tcW w:w="2952" w:type="dxa"/>
            <w:vAlign w:val="center"/>
          </w:tcPr>
          <w:p w14:paraId="6BF65F4F" w14:textId="77777777" w:rsidR="00E61F1D" w:rsidRPr="006910BE" w:rsidRDefault="00E61F1D" w:rsidP="00E61F1D">
            <w:pPr>
              <w:pStyle w:val="TAC"/>
            </w:pPr>
            <w:r w:rsidRPr="006910BE">
              <w:t>3</w:t>
            </w:r>
          </w:p>
        </w:tc>
        <w:tc>
          <w:tcPr>
            <w:tcW w:w="2952" w:type="dxa"/>
            <w:vAlign w:val="center"/>
          </w:tcPr>
          <w:p w14:paraId="65B34AC4" w14:textId="77777777" w:rsidR="00E61F1D" w:rsidRPr="006910BE" w:rsidRDefault="00E61F1D" w:rsidP="00E61F1D">
            <w:pPr>
              <w:pStyle w:val="TAC"/>
            </w:pPr>
            <w:r w:rsidRPr="006910BE">
              <w:t>0.8</w:t>
            </w:r>
          </w:p>
        </w:tc>
      </w:tr>
      <w:tr w:rsidR="00E61F1D" w:rsidRPr="006910BE" w14:paraId="625DE020" w14:textId="77777777" w:rsidTr="00E61F1D">
        <w:trPr>
          <w:jc w:val="center"/>
        </w:trPr>
        <w:tc>
          <w:tcPr>
            <w:tcW w:w="2221" w:type="dxa"/>
            <w:vMerge/>
            <w:vAlign w:val="center"/>
          </w:tcPr>
          <w:p w14:paraId="2BD20034" w14:textId="77777777" w:rsidR="00E61F1D" w:rsidRPr="006910BE" w:rsidRDefault="00E61F1D" w:rsidP="00E61F1D">
            <w:pPr>
              <w:pStyle w:val="TAL"/>
            </w:pPr>
          </w:p>
        </w:tc>
        <w:tc>
          <w:tcPr>
            <w:tcW w:w="2952" w:type="dxa"/>
            <w:vAlign w:val="center"/>
          </w:tcPr>
          <w:p w14:paraId="325E960B" w14:textId="77777777" w:rsidR="00E61F1D" w:rsidRPr="006910BE" w:rsidRDefault="00E61F1D" w:rsidP="00E61F1D">
            <w:pPr>
              <w:pStyle w:val="TAC"/>
            </w:pPr>
            <w:r w:rsidRPr="006910BE">
              <w:t>21</w:t>
            </w:r>
          </w:p>
        </w:tc>
        <w:tc>
          <w:tcPr>
            <w:tcW w:w="2952" w:type="dxa"/>
            <w:vAlign w:val="center"/>
          </w:tcPr>
          <w:p w14:paraId="71AF04F3" w14:textId="77777777" w:rsidR="00E61F1D" w:rsidRPr="006910BE" w:rsidRDefault="00E61F1D" w:rsidP="00E61F1D">
            <w:pPr>
              <w:pStyle w:val="TAC"/>
            </w:pPr>
            <w:r w:rsidRPr="006910BE">
              <w:t>0.9</w:t>
            </w:r>
          </w:p>
        </w:tc>
      </w:tr>
      <w:tr w:rsidR="00E61F1D" w:rsidRPr="006910BE" w14:paraId="5D79406F" w14:textId="77777777" w:rsidTr="00E61F1D">
        <w:trPr>
          <w:jc w:val="center"/>
        </w:trPr>
        <w:tc>
          <w:tcPr>
            <w:tcW w:w="2221" w:type="dxa"/>
            <w:vMerge/>
            <w:vAlign w:val="center"/>
          </w:tcPr>
          <w:p w14:paraId="466C2396" w14:textId="77777777" w:rsidR="00E61F1D" w:rsidRPr="006910BE" w:rsidRDefault="00E61F1D" w:rsidP="00E61F1D">
            <w:pPr>
              <w:pStyle w:val="TAL"/>
            </w:pPr>
          </w:p>
        </w:tc>
        <w:tc>
          <w:tcPr>
            <w:tcW w:w="2952" w:type="dxa"/>
            <w:vAlign w:val="center"/>
          </w:tcPr>
          <w:p w14:paraId="3D9E03EA" w14:textId="77777777" w:rsidR="00E61F1D" w:rsidRPr="006910BE" w:rsidRDefault="00E61F1D" w:rsidP="00E61F1D">
            <w:pPr>
              <w:pStyle w:val="TAC"/>
            </w:pPr>
            <w:r w:rsidRPr="006910BE">
              <w:t>n77</w:t>
            </w:r>
          </w:p>
        </w:tc>
        <w:tc>
          <w:tcPr>
            <w:tcW w:w="2952" w:type="dxa"/>
            <w:vAlign w:val="center"/>
          </w:tcPr>
          <w:p w14:paraId="7208FA5A" w14:textId="77777777" w:rsidR="00E61F1D" w:rsidRPr="006910BE" w:rsidRDefault="00E61F1D" w:rsidP="00E61F1D">
            <w:pPr>
              <w:pStyle w:val="TAC"/>
            </w:pPr>
            <w:r w:rsidRPr="006910BE">
              <w:t>0.8</w:t>
            </w:r>
          </w:p>
        </w:tc>
      </w:tr>
      <w:tr w:rsidR="00E61F1D" w:rsidRPr="006910BE" w14:paraId="263284AA" w14:textId="77777777" w:rsidTr="00E61F1D">
        <w:trPr>
          <w:jc w:val="center"/>
        </w:trPr>
        <w:tc>
          <w:tcPr>
            <w:tcW w:w="2221" w:type="dxa"/>
            <w:vMerge w:val="restart"/>
            <w:vAlign w:val="center"/>
          </w:tcPr>
          <w:p w14:paraId="0FA9D857" w14:textId="77777777" w:rsidR="00E61F1D" w:rsidRPr="006910BE" w:rsidRDefault="00E61F1D" w:rsidP="00E61F1D">
            <w:pPr>
              <w:pStyle w:val="TAL"/>
            </w:pPr>
            <w:r w:rsidRPr="006910BE">
              <w:t>DC_3-21_n78</w:t>
            </w:r>
          </w:p>
        </w:tc>
        <w:tc>
          <w:tcPr>
            <w:tcW w:w="2952" w:type="dxa"/>
            <w:vAlign w:val="center"/>
          </w:tcPr>
          <w:p w14:paraId="01DD384F" w14:textId="77777777" w:rsidR="00E61F1D" w:rsidRPr="006910BE" w:rsidRDefault="00E61F1D" w:rsidP="00E61F1D">
            <w:pPr>
              <w:pStyle w:val="TAC"/>
            </w:pPr>
            <w:r w:rsidRPr="006910BE">
              <w:t>3</w:t>
            </w:r>
          </w:p>
        </w:tc>
        <w:tc>
          <w:tcPr>
            <w:tcW w:w="2952" w:type="dxa"/>
            <w:vAlign w:val="center"/>
          </w:tcPr>
          <w:p w14:paraId="1EC5D2BE" w14:textId="77777777" w:rsidR="00E61F1D" w:rsidRPr="006910BE" w:rsidRDefault="00E61F1D" w:rsidP="00E61F1D">
            <w:pPr>
              <w:pStyle w:val="TAC"/>
            </w:pPr>
            <w:r w:rsidRPr="006910BE">
              <w:t>0.8</w:t>
            </w:r>
          </w:p>
        </w:tc>
      </w:tr>
      <w:tr w:rsidR="00E61F1D" w:rsidRPr="006910BE" w14:paraId="067A9C23" w14:textId="77777777" w:rsidTr="00E61F1D">
        <w:trPr>
          <w:jc w:val="center"/>
        </w:trPr>
        <w:tc>
          <w:tcPr>
            <w:tcW w:w="2221" w:type="dxa"/>
            <w:vMerge/>
            <w:vAlign w:val="center"/>
          </w:tcPr>
          <w:p w14:paraId="7B183CBB" w14:textId="77777777" w:rsidR="00E61F1D" w:rsidRPr="006910BE" w:rsidRDefault="00E61F1D" w:rsidP="00E61F1D">
            <w:pPr>
              <w:pStyle w:val="TAL"/>
            </w:pPr>
          </w:p>
        </w:tc>
        <w:tc>
          <w:tcPr>
            <w:tcW w:w="2952" w:type="dxa"/>
            <w:vAlign w:val="center"/>
          </w:tcPr>
          <w:p w14:paraId="6BDEBD01" w14:textId="77777777" w:rsidR="00E61F1D" w:rsidRPr="006910BE" w:rsidRDefault="00E61F1D" w:rsidP="00E61F1D">
            <w:pPr>
              <w:pStyle w:val="TAC"/>
            </w:pPr>
            <w:r w:rsidRPr="006910BE">
              <w:t>21</w:t>
            </w:r>
          </w:p>
        </w:tc>
        <w:tc>
          <w:tcPr>
            <w:tcW w:w="2952" w:type="dxa"/>
            <w:vAlign w:val="center"/>
          </w:tcPr>
          <w:p w14:paraId="5B05BEEE" w14:textId="77777777" w:rsidR="00E61F1D" w:rsidRPr="006910BE" w:rsidRDefault="00E61F1D" w:rsidP="00E61F1D">
            <w:pPr>
              <w:pStyle w:val="TAC"/>
            </w:pPr>
            <w:r w:rsidRPr="006910BE">
              <w:t>0.9</w:t>
            </w:r>
          </w:p>
        </w:tc>
      </w:tr>
      <w:tr w:rsidR="00E61F1D" w:rsidRPr="006910BE" w14:paraId="09AC6C63" w14:textId="77777777" w:rsidTr="00E61F1D">
        <w:trPr>
          <w:jc w:val="center"/>
        </w:trPr>
        <w:tc>
          <w:tcPr>
            <w:tcW w:w="2221" w:type="dxa"/>
            <w:vMerge/>
            <w:vAlign w:val="center"/>
          </w:tcPr>
          <w:p w14:paraId="28C49EDE" w14:textId="77777777" w:rsidR="00E61F1D" w:rsidRPr="006910BE" w:rsidRDefault="00E61F1D" w:rsidP="00E61F1D">
            <w:pPr>
              <w:pStyle w:val="TAL"/>
            </w:pPr>
          </w:p>
        </w:tc>
        <w:tc>
          <w:tcPr>
            <w:tcW w:w="2952" w:type="dxa"/>
            <w:vAlign w:val="center"/>
          </w:tcPr>
          <w:p w14:paraId="1A0F6E50" w14:textId="77777777" w:rsidR="00E61F1D" w:rsidRPr="006910BE" w:rsidRDefault="00E61F1D" w:rsidP="00E61F1D">
            <w:pPr>
              <w:pStyle w:val="TAC"/>
            </w:pPr>
            <w:r w:rsidRPr="006910BE">
              <w:t>n78</w:t>
            </w:r>
          </w:p>
        </w:tc>
        <w:tc>
          <w:tcPr>
            <w:tcW w:w="2952" w:type="dxa"/>
            <w:vAlign w:val="center"/>
          </w:tcPr>
          <w:p w14:paraId="5D07A75C" w14:textId="77777777" w:rsidR="00E61F1D" w:rsidRPr="006910BE" w:rsidRDefault="00E61F1D" w:rsidP="00E61F1D">
            <w:pPr>
              <w:pStyle w:val="TAC"/>
            </w:pPr>
            <w:r w:rsidRPr="006910BE">
              <w:t>0.8</w:t>
            </w:r>
          </w:p>
        </w:tc>
      </w:tr>
      <w:tr w:rsidR="00E61F1D" w:rsidRPr="006910BE" w14:paraId="73EF5ABB" w14:textId="77777777" w:rsidTr="00E61F1D">
        <w:trPr>
          <w:jc w:val="center"/>
        </w:trPr>
        <w:tc>
          <w:tcPr>
            <w:tcW w:w="2221" w:type="dxa"/>
            <w:vMerge w:val="restart"/>
            <w:vAlign w:val="center"/>
          </w:tcPr>
          <w:p w14:paraId="36C6BE06" w14:textId="77777777" w:rsidR="00E61F1D" w:rsidRPr="006910BE" w:rsidRDefault="00E61F1D" w:rsidP="00E61F1D">
            <w:pPr>
              <w:pStyle w:val="TAL"/>
            </w:pPr>
            <w:r w:rsidRPr="006910BE">
              <w:t>DC_3-21_n79</w:t>
            </w:r>
          </w:p>
        </w:tc>
        <w:tc>
          <w:tcPr>
            <w:tcW w:w="2952" w:type="dxa"/>
            <w:vAlign w:val="center"/>
          </w:tcPr>
          <w:p w14:paraId="0174BE88" w14:textId="77777777" w:rsidR="00E61F1D" w:rsidRPr="006910BE" w:rsidRDefault="00E61F1D" w:rsidP="00E61F1D">
            <w:pPr>
              <w:pStyle w:val="TAC"/>
            </w:pPr>
            <w:r w:rsidRPr="006910BE">
              <w:t>3</w:t>
            </w:r>
          </w:p>
        </w:tc>
        <w:tc>
          <w:tcPr>
            <w:tcW w:w="2952" w:type="dxa"/>
            <w:vAlign w:val="center"/>
          </w:tcPr>
          <w:p w14:paraId="76BE0C6B" w14:textId="77777777" w:rsidR="00E61F1D" w:rsidRPr="006910BE" w:rsidRDefault="00E61F1D" w:rsidP="00E61F1D">
            <w:pPr>
              <w:pStyle w:val="TAC"/>
            </w:pPr>
            <w:r w:rsidRPr="006910BE">
              <w:t>0.8</w:t>
            </w:r>
          </w:p>
        </w:tc>
      </w:tr>
      <w:tr w:rsidR="00E61F1D" w:rsidRPr="006910BE" w14:paraId="671758C1" w14:textId="77777777" w:rsidTr="00E61F1D">
        <w:trPr>
          <w:jc w:val="center"/>
        </w:trPr>
        <w:tc>
          <w:tcPr>
            <w:tcW w:w="2221" w:type="dxa"/>
            <w:vMerge/>
            <w:vAlign w:val="center"/>
          </w:tcPr>
          <w:p w14:paraId="4078B909" w14:textId="77777777" w:rsidR="00E61F1D" w:rsidRPr="006910BE" w:rsidRDefault="00E61F1D" w:rsidP="00E61F1D">
            <w:pPr>
              <w:pStyle w:val="TAL"/>
            </w:pPr>
          </w:p>
        </w:tc>
        <w:tc>
          <w:tcPr>
            <w:tcW w:w="2952" w:type="dxa"/>
            <w:vAlign w:val="center"/>
          </w:tcPr>
          <w:p w14:paraId="725F66E8" w14:textId="77777777" w:rsidR="00E61F1D" w:rsidRPr="006910BE" w:rsidRDefault="00E61F1D" w:rsidP="00E61F1D">
            <w:pPr>
              <w:pStyle w:val="TAC"/>
            </w:pPr>
            <w:r w:rsidRPr="006910BE">
              <w:t>21</w:t>
            </w:r>
          </w:p>
        </w:tc>
        <w:tc>
          <w:tcPr>
            <w:tcW w:w="2952" w:type="dxa"/>
            <w:vAlign w:val="center"/>
          </w:tcPr>
          <w:p w14:paraId="50FBCDEA" w14:textId="77777777" w:rsidR="00E61F1D" w:rsidRPr="006910BE" w:rsidRDefault="00E61F1D" w:rsidP="00E61F1D">
            <w:pPr>
              <w:pStyle w:val="TAC"/>
            </w:pPr>
            <w:r w:rsidRPr="006910BE">
              <w:t>0.9</w:t>
            </w:r>
          </w:p>
        </w:tc>
      </w:tr>
      <w:tr w:rsidR="00E61F1D" w:rsidRPr="006910BE" w14:paraId="1E3C9F40" w14:textId="77777777" w:rsidTr="00E61F1D">
        <w:trPr>
          <w:jc w:val="center"/>
        </w:trPr>
        <w:tc>
          <w:tcPr>
            <w:tcW w:w="2221" w:type="dxa"/>
            <w:vMerge w:val="restart"/>
            <w:vAlign w:val="center"/>
          </w:tcPr>
          <w:p w14:paraId="05B4E0A6" w14:textId="77777777" w:rsidR="00E61F1D" w:rsidRPr="006910BE" w:rsidRDefault="00E61F1D" w:rsidP="00E61F1D">
            <w:pPr>
              <w:pStyle w:val="TAL"/>
            </w:pPr>
            <w:r w:rsidRPr="006910BE">
              <w:t>DC_3-28_n78</w:t>
            </w:r>
          </w:p>
        </w:tc>
        <w:tc>
          <w:tcPr>
            <w:tcW w:w="2952" w:type="dxa"/>
            <w:vAlign w:val="center"/>
          </w:tcPr>
          <w:p w14:paraId="071AEF70" w14:textId="77777777" w:rsidR="00E61F1D" w:rsidRPr="006910BE" w:rsidRDefault="00E61F1D" w:rsidP="00E61F1D">
            <w:pPr>
              <w:pStyle w:val="TAC"/>
            </w:pPr>
            <w:r w:rsidRPr="006910BE">
              <w:t>3</w:t>
            </w:r>
          </w:p>
        </w:tc>
        <w:tc>
          <w:tcPr>
            <w:tcW w:w="2952" w:type="dxa"/>
            <w:vAlign w:val="center"/>
          </w:tcPr>
          <w:p w14:paraId="2F6058D5" w14:textId="77777777" w:rsidR="00E61F1D" w:rsidRPr="006910BE" w:rsidRDefault="00E61F1D" w:rsidP="00E61F1D">
            <w:pPr>
              <w:pStyle w:val="TAC"/>
            </w:pPr>
            <w:r w:rsidRPr="006910BE">
              <w:t>0.5</w:t>
            </w:r>
          </w:p>
        </w:tc>
      </w:tr>
      <w:tr w:rsidR="00E61F1D" w:rsidRPr="006910BE" w14:paraId="67BBCDD1" w14:textId="77777777" w:rsidTr="00E61F1D">
        <w:trPr>
          <w:jc w:val="center"/>
        </w:trPr>
        <w:tc>
          <w:tcPr>
            <w:tcW w:w="2221" w:type="dxa"/>
            <w:vMerge/>
            <w:vAlign w:val="center"/>
          </w:tcPr>
          <w:p w14:paraId="16B612C0" w14:textId="77777777" w:rsidR="00E61F1D" w:rsidRPr="006910BE" w:rsidRDefault="00E61F1D" w:rsidP="00E61F1D">
            <w:pPr>
              <w:pStyle w:val="TAL"/>
            </w:pPr>
          </w:p>
        </w:tc>
        <w:tc>
          <w:tcPr>
            <w:tcW w:w="2952" w:type="dxa"/>
            <w:vAlign w:val="center"/>
          </w:tcPr>
          <w:p w14:paraId="61FA0193" w14:textId="77777777" w:rsidR="00E61F1D" w:rsidRPr="006910BE" w:rsidRDefault="00E61F1D" w:rsidP="00E61F1D">
            <w:pPr>
              <w:pStyle w:val="TAC"/>
            </w:pPr>
            <w:r w:rsidRPr="006910BE">
              <w:t>28</w:t>
            </w:r>
          </w:p>
        </w:tc>
        <w:tc>
          <w:tcPr>
            <w:tcW w:w="2952" w:type="dxa"/>
            <w:vAlign w:val="center"/>
          </w:tcPr>
          <w:p w14:paraId="4F1B5C96" w14:textId="77777777" w:rsidR="00E61F1D" w:rsidRPr="006910BE" w:rsidRDefault="00E61F1D" w:rsidP="00E61F1D">
            <w:pPr>
              <w:pStyle w:val="TAC"/>
            </w:pPr>
            <w:r w:rsidRPr="006910BE">
              <w:t>0.3</w:t>
            </w:r>
          </w:p>
        </w:tc>
      </w:tr>
      <w:tr w:rsidR="00E61F1D" w:rsidRPr="006910BE" w14:paraId="3135F583" w14:textId="77777777" w:rsidTr="00E61F1D">
        <w:trPr>
          <w:jc w:val="center"/>
        </w:trPr>
        <w:tc>
          <w:tcPr>
            <w:tcW w:w="2221" w:type="dxa"/>
            <w:vMerge/>
            <w:vAlign w:val="center"/>
          </w:tcPr>
          <w:p w14:paraId="2AD3B746" w14:textId="77777777" w:rsidR="00E61F1D" w:rsidRPr="006910BE" w:rsidRDefault="00E61F1D" w:rsidP="00E61F1D">
            <w:pPr>
              <w:pStyle w:val="TAL"/>
            </w:pPr>
          </w:p>
        </w:tc>
        <w:tc>
          <w:tcPr>
            <w:tcW w:w="2952" w:type="dxa"/>
            <w:vAlign w:val="center"/>
          </w:tcPr>
          <w:p w14:paraId="172AC4EF" w14:textId="77777777" w:rsidR="00E61F1D" w:rsidRPr="006910BE" w:rsidRDefault="00E61F1D" w:rsidP="00E61F1D">
            <w:pPr>
              <w:pStyle w:val="TAC"/>
            </w:pPr>
            <w:r w:rsidRPr="006910BE">
              <w:t>n78</w:t>
            </w:r>
          </w:p>
        </w:tc>
        <w:tc>
          <w:tcPr>
            <w:tcW w:w="2952" w:type="dxa"/>
            <w:vAlign w:val="center"/>
          </w:tcPr>
          <w:p w14:paraId="5ED1C9C2" w14:textId="77777777" w:rsidR="00E61F1D" w:rsidRPr="006910BE" w:rsidRDefault="00E61F1D" w:rsidP="00E61F1D">
            <w:pPr>
              <w:pStyle w:val="TAC"/>
            </w:pPr>
            <w:r w:rsidRPr="006910BE">
              <w:t>0.8</w:t>
            </w:r>
          </w:p>
        </w:tc>
      </w:tr>
      <w:tr w:rsidR="00E61F1D" w:rsidRPr="006910BE" w14:paraId="5F47E55C" w14:textId="77777777" w:rsidTr="00E61F1D">
        <w:trPr>
          <w:jc w:val="center"/>
        </w:trPr>
        <w:tc>
          <w:tcPr>
            <w:tcW w:w="2221" w:type="dxa"/>
            <w:vMerge w:val="restart"/>
            <w:vAlign w:val="center"/>
          </w:tcPr>
          <w:p w14:paraId="7E187ADA" w14:textId="77777777" w:rsidR="00E61F1D" w:rsidRPr="006910BE" w:rsidRDefault="00E61F1D" w:rsidP="00E61F1D">
            <w:pPr>
              <w:pStyle w:val="TAL"/>
            </w:pPr>
            <w:r w:rsidRPr="006910BE">
              <w:rPr>
                <w:rFonts w:eastAsia="Malgun Gothic"/>
              </w:rPr>
              <w:t>DC_3_n28-n78</w:t>
            </w:r>
          </w:p>
        </w:tc>
        <w:tc>
          <w:tcPr>
            <w:tcW w:w="2952" w:type="dxa"/>
            <w:vAlign w:val="center"/>
          </w:tcPr>
          <w:p w14:paraId="0C2DFC5A" w14:textId="77777777" w:rsidR="00E61F1D" w:rsidRPr="006910BE" w:rsidRDefault="00E61F1D" w:rsidP="00E61F1D">
            <w:pPr>
              <w:pStyle w:val="TAC"/>
            </w:pPr>
            <w:r w:rsidRPr="006910BE">
              <w:rPr>
                <w:rFonts w:eastAsia="Malgun Gothic"/>
              </w:rPr>
              <w:t>3</w:t>
            </w:r>
          </w:p>
        </w:tc>
        <w:tc>
          <w:tcPr>
            <w:tcW w:w="2952" w:type="dxa"/>
            <w:vAlign w:val="center"/>
          </w:tcPr>
          <w:p w14:paraId="5B36C59C" w14:textId="77777777" w:rsidR="00E61F1D" w:rsidRPr="006910BE" w:rsidRDefault="00E61F1D" w:rsidP="00E61F1D">
            <w:pPr>
              <w:pStyle w:val="TAC"/>
            </w:pPr>
            <w:r w:rsidRPr="006910BE">
              <w:t>0.5</w:t>
            </w:r>
          </w:p>
        </w:tc>
      </w:tr>
      <w:tr w:rsidR="00E61F1D" w:rsidRPr="006910BE" w14:paraId="357567F4" w14:textId="77777777" w:rsidTr="00E61F1D">
        <w:trPr>
          <w:jc w:val="center"/>
        </w:trPr>
        <w:tc>
          <w:tcPr>
            <w:tcW w:w="2221" w:type="dxa"/>
            <w:vMerge/>
            <w:vAlign w:val="center"/>
          </w:tcPr>
          <w:p w14:paraId="6436E5A4" w14:textId="77777777" w:rsidR="00E61F1D" w:rsidRPr="006910BE" w:rsidRDefault="00E61F1D" w:rsidP="00E61F1D">
            <w:pPr>
              <w:pStyle w:val="TAL"/>
            </w:pPr>
          </w:p>
        </w:tc>
        <w:tc>
          <w:tcPr>
            <w:tcW w:w="2952" w:type="dxa"/>
            <w:vAlign w:val="center"/>
          </w:tcPr>
          <w:p w14:paraId="2914C203" w14:textId="77777777" w:rsidR="00E61F1D" w:rsidRPr="006910BE" w:rsidRDefault="00E61F1D" w:rsidP="00E61F1D">
            <w:pPr>
              <w:pStyle w:val="TAC"/>
            </w:pPr>
            <w:r w:rsidRPr="006910BE">
              <w:rPr>
                <w:rFonts w:eastAsia="Malgun Gothic"/>
              </w:rPr>
              <w:t>n28</w:t>
            </w:r>
          </w:p>
        </w:tc>
        <w:tc>
          <w:tcPr>
            <w:tcW w:w="2952" w:type="dxa"/>
            <w:vAlign w:val="center"/>
          </w:tcPr>
          <w:p w14:paraId="1C63A31E" w14:textId="77777777" w:rsidR="00E61F1D" w:rsidRPr="006910BE" w:rsidRDefault="00E61F1D" w:rsidP="00E61F1D">
            <w:pPr>
              <w:pStyle w:val="TAC"/>
            </w:pPr>
            <w:r w:rsidRPr="006910BE">
              <w:t>0.3</w:t>
            </w:r>
          </w:p>
        </w:tc>
      </w:tr>
      <w:tr w:rsidR="00E61F1D" w:rsidRPr="006910BE" w14:paraId="60AAB9CD" w14:textId="77777777" w:rsidTr="00E61F1D">
        <w:trPr>
          <w:jc w:val="center"/>
        </w:trPr>
        <w:tc>
          <w:tcPr>
            <w:tcW w:w="2221" w:type="dxa"/>
            <w:vMerge/>
            <w:vAlign w:val="center"/>
          </w:tcPr>
          <w:p w14:paraId="7421BC00" w14:textId="77777777" w:rsidR="00E61F1D" w:rsidRPr="006910BE" w:rsidRDefault="00E61F1D" w:rsidP="00E61F1D">
            <w:pPr>
              <w:pStyle w:val="TAL"/>
            </w:pPr>
          </w:p>
        </w:tc>
        <w:tc>
          <w:tcPr>
            <w:tcW w:w="2952" w:type="dxa"/>
            <w:vAlign w:val="center"/>
          </w:tcPr>
          <w:p w14:paraId="4D364D53" w14:textId="77777777" w:rsidR="00E61F1D" w:rsidRPr="006910BE" w:rsidRDefault="00E61F1D" w:rsidP="00E61F1D">
            <w:pPr>
              <w:pStyle w:val="TAC"/>
            </w:pPr>
            <w:r w:rsidRPr="006910BE">
              <w:rPr>
                <w:rFonts w:eastAsia="Malgun Gothic"/>
              </w:rPr>
              <w:t>n78</w:t>
            </w:r>
          </w:p>
        </w:tc>
        <w:tc>
          <w:tcPr>
            <w:tcW w:w="2952" w:type="dxa"/>
            <w:vAlign w:val="center"/>
          </w:tcPr>
          <w:p w14:paraId="374156C6" w14:textId="77777777" w:rsidR="00E61F1D" w:rsidRPr="006910BE" w:rsidRDefault="00E61F1D" w:rsidP="00E61F1D">
            <w:pPr>
              <w:pStyle w:val="TAC"/>
            </w:pPr>
            <w:r w:rsidRPr="006910BE">
              <w:t>0.8</w:t>
            </w:r>
          </w:p>
        </w:tc>
      </w:tr>
      <w:tr w:rsidR="00E61F1D" w:rsidRPr="006910BE" w14:paraId="22128188" w14:textId="77777777" w:rsidTr="00E61F1D">
        <w:trPr>
          <w:jc w:val="center"/>
        </w:trPr>
        <w:tc>
          <w:tcPr>
            <w:tcW w:w="2221" w:type="dxa"/>
            <w:vMerge w:val="restart"/>
            <w:vAlign w:val="center"/>
          </w:tcPr>
          <w:p w14:paraId="10A6DF71" w14:textId="77777777" w:rsidR="00E61F1D" w:rsidRPr="006910BE" w:rsidRDefault="00E61F1D" w:rsidP="00E61F1D">
            <w:pPr>
              <w:pStyle w:val="TAL"/>
            </w:pPr>
            <w:r w:rsidRPr="006910BE">
              <w:rPr>
                <w:rFonts w:eastAsia="Malgun Gothic"/>
              </w:rPr>
              <w:t>DC_3-40_n1</w:t>
            </w:r>
          </w:p>
        </w:tc>
        <w:tc>
          <w:tcPr>
            <w:tcW w:w="2952" w:type="dxa"/>
            <w:vAlign w:val="center"/>
          </w:tcPr>
          <w:p w14:paraId="6CD6B017" w14:textId="77777777" w:rsidR="00E61F1D" w:rsidRPr="006910BE" w:rsidRDefault="00E61F1D" w:rsidP="00E61F1D">
            <w:pPr>
              <w:pStyle w:val="TAC"/>
            </w:pPr>
            <w:r w:rsidRPr="006910BE">
              <w:rPr>
                <w:rFonts w:eastAsia="Malgun Gothic" w:cs="Arial"/>
              </w:rPr>
              <w:t>3</w:t>
            </w:r>
          </w:p>
        </w:tc>
        <w:tc>
          <w:tcPr>
            <w:tcW w:w="2952" w:type="dxa"/>
          </w:tcPr>
          <w:p w14:paraId="032E4B7C" w14:textId="77777777" w:rsidR="00E61F1D" w:rsidRPr="006910BE" w:rsidRDefault="00E61F1D" w:rsidP="00E61F1D">
            <w:pPr>
              <w:pStyle w:val="TAC"/>
            </w:pPr>
            <w:r w:rsidRPr="006910BE">
              <w:rPr>
                <w:rFonts w:eastAsia="Malgun Gothic" w:cs="Arial"/>
              </w:rPr>
              <w:t>0.5</w:t>
            </w:r>
          </w:p>
        </w:tc>
      </w:tr>
      <w:tr w:rsidR="00E61F1D" w:rsidRPr="006910BE" w14:paraId="55E98C02" w14:textId="77777777" w:rsidTr="00E61F1D">
        <w:trPr>
          <w:jc w:val="center"/>
        </w:trPr>
        <w:tc>
          <w:tcPr>
            <w:tcW w:w="2221" w:type="dxa"/>
            <w:vMerge/>
            <w:vAlign w:val="center"/>
          </w:tcPr>
          <w:p w14:paraId="3AFFFBB3" w14:textId="77777777" w:rsidR="00E61F1D" w:rsidRPr="006910BE" w:rsidRDefault="00E61F1D" w:rsidP="00E61F1D">
            <w:pPr>
              <w:pStyle w:val="TAL"/>
            </w:pPr>
          </w:p>
        </w:tc>
        <w:tc>
          <w:tcPr>
            <w:tcW w:w="2952" w:type="dxa"/>
            <w:vAlign w:val="center"/>
          </w:tcPr>
          <w:p w14:paraId="0967E2D7" w14:textId="77777777" w:rsidR="00E61F1D" w:rsidRPr="006910BE" w:rsidRDefault="00E61F1D" w:rsidP="00E61F1D">
            <w:pPr>
              <w:pStyle w:val="TAC"/>
            </w:pPr>
            <w:r w:rsidRPr="006910BE">
              <w:rPr>
                <w:rFonts w:eastAsia="Malgun Gothic" w:cs="Arial"/>
              </w:rPr>
              <w:t>40</w:t>
            </w:r>
          </w:p>
        </w:tc>
        <w:tc>
          <w:tcPr>
            <w:tcW w:w="2952" w:type="dxa"/>
          </w:tcPr>
          <w:p w14:paraId="7175F94A" w14:textId="77777777" w:rsidR="00E61F1D" w:rsidRPr="006910BE" w:rsidRDefault="00E61F1D" w:rsidP="00E61F1D">
            <w:pPr>
              <w:pStyle w:val="TAC"/>
            </w:pPr>
            <w:r w:rsidRPr="006910BE">
              <w:rPr>
                <w:rFonts w:eastAsia="Malgun Gothic" w:cs="Arial"/>
              </w:rPr>
              <w:t>0.5</w:t>
            </w:r>
          </w:p>
        </w:tc>
      </w:tr>
      <w:tr w:rsidR="00E61F1D" w:rsidRPr="006910BE" w14:paraId="591A0F6F" w14:textId="77777777" w:rsidTr="00E61F1D">
        <w:trPr>
          <w:jc w:val="center"/>
        </w:trPr>
        <w:tc>
          <w:tcPr>
            <w:tcW w:w="2221" w:type="dxa"/>
            <w:vMerge/>
            <w:vAlign w:val="center"/>
          </w:tcPr>
          <w:p w14:paraId="7BAD19F1" w14:textId="77777777" w:rsidR="00E61F1D" w:rsidRPr="006910BE" w:rsidRDefault="00E61F1D" w:rsidP="00E61F1D">
            <w:pPr>
              <w:pStyle w:val="TAL"/>
            </w:pPr>
          </w:p>
        </w:tc>
        <w:tc>
          <w:tcPr>
            <w:tcW w:w="2952" w:type="dxa"/>
            <w:vAlign w:val="center"/>
          </w:tcPr>
          <w:p w14:paraId="3AC91E00" w14:textId="77777777" w:rsidR="00E61F1D" w:rsidRPr="006910BE" w:rsidRDefault="00E61F1D" w:rsidP="00E61F1D">
            <w:pPr>
              <w:pStyle w:val="TAC"/>
            </w:pPr>
            <w:r w:rsidRPr="006910BE">
              <w:rPr>
                <w:rFonts w:eastAsia="Malgun Gothic" w:cs="Arial"/>
              </w:rPr>
              <w:t>n1</w:t>
            </w:r>
          </w:p>
        </w:tc>
        <w:tc>
          <w:tcPr>
            <w:tcW w:w="2952" w:type="dxa"/>
          </w:tcPr>
          <w:p w14:paraId="5090ABC2" w14:textId="77777777" w:rsidR="00E61F1D" w:rsidRPr="006910BE" w:rsidRDefault="00E61F1D" w:rsidP="00E61F1D">
            <w:pPr>
              <w:pStyle w:val="TAC"/>
            </w:pPr>
            <w:r w:rsidRPr="006910BE">
              <w:rPr>
                <w:rFonts w:eastAsia="Malgun Gothic" w:cs="Arial"/>
              </w:rPr>
              <w:t>0.5</w:t>
            </w:r>
          </w:p>
        </w:tc>
      </w:tr>
      <w:tr w:rsidR="00E61F1D" w:rsidRPr="006910BE" w14:paraId="7053681E" w14:textId="77777777" w:rsidTr="00E61F1D">
        <w:trPr>
          <w:jc w:val="center"/>
        </w:trPr>
        <w:tc>
          <w:tcPr>
            <w:tcW w:w="2221" w:type="dxa"/>
            <w:vMerge w:val="restart"/>
            <w:vAlign w:val="center"/>
          </w:tcPr>
          <w:p w14:paraId="57CF0CFC" w14:textId="77777777" w:rsidR="00E61F1D" w:rsidRPr="006910BE" w:rsidRDefault="00E61F1D" w:rsidP="00E61F1D">
            <w:pPr>
              <w:pStyle w:val="TAL"/>
            </w:pPr>
            <w:r w:rsidRPr="006910BE">
              <w:rPr>
                <w:rFonts w:eastAsia="ＭＳ 明朝"/>
                <w:lang w:eastAsia="ja-JP"/>
              </w:rPr>
              <w:t>DC_3-41_n28</w:t>
            </w:r>
          </w:p>
        </w:tc>
        <w:tc>
          <w:tcPr>
            <w:tcW w:w="2952" w:type="dxa"/>
            <w:vAlign w:val="center"/>
          </w:tcPr>
          <w:p w14:paraId="3D31FC75" w14:textId="77777777" w:rsidR="00E61F1D" w:rsidRPr="006910BE" w:rsidRDefault="00E61F1D" w:rsidP="00E61F1D">
            <w:pPr>
              <w:pStyle w:val="TAC"/>
            </w:pPr>
            <w:r w:rsidRPr="006910BE">
              <w:rPr>
                <w:rFonts w:eastAsia="ＭＳ 明朝" w:cs="Arial"/>
                <w:lang w:eastAsia="ja-JP"/>
              </w:rPr>
              <w:t>3</w:t>
            </w:r>
          </w:p>
        </w:tc>
        <w:tc>
          <w:tcPr>
            <w:tcW w:w="2952" w:type="dxa"/>
          </w:tcPr>
          <w:p w14:paraId="41AEF756" w14:textId="77777777" w:rsidR="00E61F1D" w:rsidRPr="006910BE" w:rsidRDefault="00E61F1D" w:rsidP="00E61F1D">
            <w:pPr>
              <w:pStyle w:val="TAC"/>
            </w:pPr>
            <w:r w:rsidRPr="006910BE">
              <w:rPr>
                <w:rFonts w:eastAsia="ＭＳ 明朝" w:cs="Arial"/>
                <w:lang w:eastAsia="ja-JP"/>
              </w:rPr>
              <w:t>0.5</w:t>
            </w:r>
          </w:p>
        </w:tc>
      </w:tr>
      <w:tr w:rsidR="00E61F1D" w:rsidRPr="006910BE" w14:paraId="595D0323" w14:textId="77777777" w:rsidTr="00E61F1D">
        <w:trPr>
          <w:jc w:val="center"/>
        </w:trPr>
        <w:tc>
          <w:tcPr>
            <w:tcW w:w="2221" w:type="dxa"/>
            <w:vMerge/>
            <w:vAlign w:val="center"/>
          </w:tcPr>
          <w:p w14:paraId="4ACE4AD9" w14:textId="77777777" w:rsidR="00E61F1D" w:rsidRPr="006910BE" w:rsidRDefault="00E61F1D" w:rsidP="00E61F1D">
            <w:pPr>
              <w:pStyle w:val="TAL"/>
            </w:pPr>
          </w:p>
        </w:tc>
        <w:tc>
          <w:tcPr>
            <w:tcW w:w="2952" w:type="dxa"/>
            <w:vMerge w:val="restart"/>
            <w:vAlign w:val="center"/>
          </w:tcPr>
          <w:p w14:paraId="671A3BB9" w14:textId="77777777" w:rsidR="00E61F1D" w:rsidRPr="006910BE" w:rsidRDefault="00E61F1D" w:rsidP="00E61F1D">
            <w:pPr>
              <w:pStyle w:val="TAC"/>
            </w:pPr>
            <w:r w:rsidRPr="006910BE">
              <w:rPr>
                <w:rFonts w:eastAsia="ＭＳ 明朝" w:cs="Arial"/>
                <w:lang w:eastAsia="ja-JP"/>
              </w:rPr>
              <w:t>41</w:t>
            </w:r>
          </w:p>
        </w:tc>
        <w:tc>
          <w:tcPr>
            <w:tcW w:w="2952" w:type="dxa"/>
          </w:tcPr>
          <w:p w14:paraId="747220B0" w14:textId="77777777" w:rsidR="00E61F1D" w:rsidRPr="006910BE" w:rsidRDefault="00E61F1D" w:rsidP="00E61F1D">
            <w:pPr>
              <w:pStyle w:val="TAC"/>
            </w:pPr>
            <w:r w:rsidRPr="006910BE">
              <w:t>0.3</w:t>
            </w:r>
            <w:r w:rsidRPr="006910BE">
              <w:rPr>
                <w:vertAlign w:val="superscript"/>
              </w:rPr>
              <w:t>3</w:t>
            </w:r>
          </w:p>
        </w:tc>
      </w:tr>
      <w:tr w:rsidR="00E61F1D" w:rsidRPr="006910BE" w14:paraId="033DDF0E" w14:textId="77777777" w:rsidTr="00E61F1D">
        <w:trPr>
          <w:jc w:val="center"/>
        </w:trPr>
        <w:tc>
          <w:tcPr>
            <w:tcW w:w="2221" w:type="dxa"/>
            <w:vMerge/>
            <w:vAlign w:val="center"/>
          </w:tcPr>
          <w:p w14:paraId="604E31A6" w14:textId="77777777" w:rsidR="00E61F1D" w:rsidRPr="006910BE" w:rsidRDefault="00E61F1D" w:rsidP="00E61F1D">
            <w:pPr>
              <w:pStyle w:val="TAL"/>
            </w:pPr>
          </w:p>
        </w:tc>
        <w:tc>
          <w:tcPr>
            <w:tcW w:w="2952" w:type="dxa"/>
            <w:vMerge/>
            <w:vAlign w:val="center"/>
          </w:tcPr>
          <w:p w14:paraId="32D3A8A3" w14:textId="77777777" w:rsidR="00E61F1D" w:rsidRPr="006910BE" w:rsidRDefault="00E61F1D" w:rsidP="00E61F1D">
            <w:pPr>
              <w:pStyle w:val="TAC"/>
            </w:pPr>
          </w:p>
        </w:tc>
        <w:tc>
          <w:tcPr>
            <w:tcW w:w="2952" w:type="dxa"/>
          </w:tcPr>
          <w:p w14:paraId="7CF94E4D" w14:textId="77777777" w:rsidR="00E61F1D" w:rsidRPr="006910BE" w:rsidRDefault="00E61F1D" w:rsidP="00E61F1D">
            <w:pPr>
              <w:pStyle w:val="TAC"/>
            </w:pPr>
            <w:r w:rsidRPr="006910BE">
              <w:t>0.8</w:t>
            </w:r>
            <w:r w:rsidRPr="006910BE">
              <w:rPr>
                <w:vertAlign w:val="superscript"/>
              </w:rPr>
              <w:t>4</w:t>
            </w:r>
          </w:p>
        </w:tc>
      </w:tr>
      <w:tr w:rsidR="00E61F1D" w:rsidRPr="006910BE" w14:paraId="1F332812" w14:textId="77777777" w:rsidTr="00E61F1D">
        <w:trPr>
          <w:jc w:val="center"/>
        </w:trPr>
        <w:tc>
          <w:tcPr>
            <w:tcW w:w="2221" w:type="dxa"/>
            <w:vMerge/>
            <w:vAlign w:val="center"/>
          </w:tcPr>
          <w:p w14:paraId="77A2D1F5" w14:textId="77777777" w:rsidR="00E61F1D" w:rsidRPr="006910BE" w:rsidRDefault="00E61F1D" w:rsidP="00E61F1D">
            <w:pPr>
              <w:pStyle w:val="TAL"/>
            </w:pPr>
          </w:p>
        </w:tc>
        <w:tc>
          <w:tcPr>
            <w:tcW w:w="2952" w:type="dxa"/>
            <w:vAlign w:val="center"/>
          </w:tcPr>
          <w:p w14:paraId="3C5D94D9" w14:textId="77777777" w:rsidR="00E61F1D" w:rsidRPr="006910BE" w:rsidRDefault="00E61F1D" w:rsidP="00E61F1D">
            <w:pPr>
              <w:pStyle w:val="TAC"/>
            </w:pPr>
            <w:r w:rsidRPr="006910BE">
              <w:rPr>
                <w:rFonts w:eastAsia="ＭＳ 明朝" w:cs="Arial"/>
                <w:lang w:eastAsia="ja-JP"/>
              </w:rPr>
              <w:t>n28</w:t>
            </w:r>
          </w:p>
        </w:tc>
        <w:tc>
          <w:tcPr>
            <w:tcW w:w="2952" w:type="dxa"/>
          </w:tcPr>
          <w:p w14:paraId="6D242883" w14:textId="77777777" w:rsidR="00E61F1D" w:rsidRPr="006910BE" w:rsidRDefault="00E61F1D" w:rsidP="00E61F1D">
            <w:pPr>
              <w:pStyle w:val="TAC"/>
            </w:pPr>
            <w:r w:rsidRPr="006910BE">
              <w:rPr>
                <w:rFonts w:eastAsia="ＭＳ 明朝" w:cs="Arial"/>
                <w:lang w:eastAsia="ja-JP"/>
              </w:rPr>
              <w:t>0.3</w:t>
            </w:r>
          </w:p>
        </w:tc>
      </w:tr>
      <w:tr w:rsidR="00E61F1D" w:rsidRPr="006910BE" w14:paraId="3D56C0F1" w14:textId="77777777" w:rsidTr="00E61F1D">
        <w:trPr>
          <w:jc w:val="center"/>
        </w:trPr>
        <w:tc>
          <w:tcPr>
            <w:tcW w:w="2221" w:type="dxa"/>
            <w:vMerge w:val="restart"/>
            <w:vAlign w:val="center"/>
          </w:tcPr>
          <w:p w14:paraId="08950565" w14:textId="77777777" w:rsidR="00E61F1D" w:rsidRPr="006910BE" w:rsidRDefault="00E61F1D" w:rsidP="00E61F1D">
            <w:pPr>
              <w:pStyle w:val="TAL"/>
            </w:pPr>
            <w:r w:rsidRPr="006910BE">
              <w:rPr>
                <w:rFonts w:eastAsia="ＭＳ 明朝"/>
                <w:lang w:eastAsia="ja-JP"/>
              </w:rPr>
              <w:t>DC_3-41_n41</w:t>
            </w:r>
          </w:p>
        </w:tc>
        <w:tc>
          <w:tcPr>
            <w:tcW w:w="2952" w:type="dxa"/>
            <w:vAlign w:val="center"/>
          </w:tcPr>
          <w:p w14:paraId="57FCB8C6" w14:textId="77777777" w:rsidR="00E61F1D" w:rsidRPr="006910BE" w:rsidRDefault="00E61F1D" w:rsidP="00E61F1D">
            <w:pPr>
              <w:pStyle w:val="TAC"/>
            </w:pPr>
            <w:r w:rsidRPr="006910BE">
              <w:rPr>
                <w:rFonts w:eastAsia="ＭＳ 明朝" w:cs="Arial"/>
                <w:lang w:eastAsia="ja-JP"/>
              </w:rPr>
              <w:t>3</w:t>
            </w:r>
          </w:p>
        </w:tc>
        <w:tc>
          <w:tcPr>
            <w:tcW w:w="2952" w:type="dxa"/>
          </w:tcPr>
          <w:p w14:paraId="15496FE7" w14:textId="77777777" w:rsidR="00E61F1D" w:rsidRPr="006910BE" w:rsidRDefault="00E61F1D" w:rsidP="00E61F1D">
            <w:pPr>
              <w:pStyle w:val="TAC"/>
            </w:pPr>
            <w:r w:rsidRPr="006910BE">
              <w:rPr>
                <w:rFonts w:eastAsia="ＭＳ 明朝" w:cs="Arial"/>
                <w:lang w:eastAsia="ja-JP"/>
              </w:rPr>
              <w:t>0.5</w:t>
            </w:r>
          </w:p>
        </w:tc>
      </w:tr>
      <w:tr w:rsidR="00E61F1D" w:rsidRPr="006910BE" w14:paraId="24B5AFBF" w14:textId="77777777" w:rsidTr="00E61F1D">
        <w:trPr>
          <w:jc w:val="center"/>
        </w:trPr>
        <w:tc>
          <w:tcPr>
            <w:tcW w:w="2221" w:type="dxa"/>
            <w:vMerge/>
            <w:vAlign w:val="center"/>
          </w:tcPr>
          <w:p w14:paraId="4434B717" w14:textId="77777777" w:rsidR="00E61F1D" w:rsidRPr="006910BE" w:rsidRDefault="00E61F1D" w:rsidP="00E61F1D">
            <w:pPr>
              <w:pStyle w:val="TAL"/>
            </w:pPr>
          </w:p>
        </w:tc>
        <w:tc>
          <w:tcPr>
            <w:tcW w:w="2952" w:type="dxa"/>
            <w:vMerge w:val="restart"/>
            <w:vAlign w:val="center"/>
          </w:tcPr>
          <w:p w14:paraId="3560C985" w14:textId="77777777" w:rsidR="00E61F1D" w:rsidRPr="006910BE" w:rsidRDefault="00E61F1D" w:rsidP="00E61F1D">
            <w:pPr>
              <w:pStyle w:val="TAC"/>
            </w:pPr>
            <w:r w:rsidRPr="006910BE">
              <w:rPr>
                <w:rFonts w:eastAsia="ＭＳ 明朝" w:cs="Arial"/>
                <w:lang w:eastAsia="ja-JP"/>
              </w:rPr>
              <w:t>41</w:t>
            </w:r>
          </w:p>
        </w:tc>
        <w:tc>
          <w:tcPr>
            <w:tcW w:w="2952" w:type="dxa"/>
          </w:tcPr>
          <w:p w14:paraId="5D1FB6D3" w14:textId="77777777" w:rsidR="00E61F1D" w:rsidRPr="006910BE" w:rsidRDefault="00E61F1D" w:rsidP="00E61F1D">
            <w:pPr>
              <w:pStyle w:val="TAC"/>
            </w:pPr>
            <w:r w:rsidRPr="006910BE">
              <w:t>0.3</w:t>
            </w:r>
            <w:r w:rsidRPr="006910BE">
              <w:rPr>
                <w:vertAlign w:val="superscript"/>
              </w:rPr>
              <w:t>3</w:t>
            </w:r>
          </w:p>
        </w:tc>
      </w:tr>
      <w:tr w:rsidR="00E61F1D" w:rsidRPr="006910BE" w14:paraId="409C60EB" w14:textId="77777777" w:rsidTr="00E61F1D">
        <w:trPr>
          <w:jc w:val="center"/>
        </w:trPr>
        <w:tc>
          <w:tcPr>
            <w:tcW w:w="2221" w:type="dxa"/>
            <w:vMerge/>
            <w:vAlign w:val="center"/>
          </w:tcPr>
          <w:p w14:paraId="6923E5DC" w14:textId="77777777" w:rsidR="00E61F1D" w:rsidRPr="006910BE" w:rsidRDefault="00E61F1D" w:rsidP="00E61F1D">
            <w:pPr>
              <w:pStyle w:val="TAL"/>
            </w:pPr>
          </w:p>
        </w:tc>
        <w:tc>
          <w:tcPr>
            <w:tcW w:w="2952" w:type="dxa"/>
            <w:vMerge/>
            <w:vAlign w:val="center"/>
          </w:tcPr>
          <w:p w14:paraId="213620F6" w14:textId="77777777" w:rsidR="00E61F1D" w:rsidRPr="006910BE" w:rsidRDefault="00E61F1D" w:rsidP="00E61F1D">
            <w:pPr>
              <w:pStyle w:val="TAC"/>
            </w:pPr>
          </w:p>
        </w:tc>
        <w:tc>
          <w:tcPr>
            <w:tcW w:w="2952" w:type="dxa"/>
          </w:tcPr>
          <w:p w14:paraId="349B3065" w14:textId="77777777" w:rsidR="00E61F1D" w:rsidRPr="006910BE" w:rsidRDefault="00E61F1D" w:rsidP="00E61F1D">
            <w:pPr>
              <w:pStyle w:val="TAC"/>
            </w:pPr>
            <w:r w:rsidRPr="006910BE">
              <w:t>0.8</w:t>
            </w:r>
            <w:r w:rsidRPr="006910BE">
              <w:rPr>
                <w:vertAlign w:val="superscript"/>
              </w:rPr>
              <w:t>4</w:t>
            </w:r>
          </w:p>
        </w:tc>
      </w:tr>
      <w:tr w:rsidR="00E61F1D" w:rsidRPr="006910BE" w14:paraId="61513B88" w14:textId="77777777" w:rsidTr="00E61F1D">
        <w:trPr>
          <w:jc w:val="center"/>
        </w:trPr>
        <w:tc>
          <w:tcPr>
            <w:tcW w:w="2221" w:type="dxa"/>
            <w:vMerge/>
            <w:vAlign w:val="center"/>
          </w:tcPr>
          <w:p w14:paraId="4A3EE320" w14:textId="77777777" w:rsidR="00E61F1D" w:rsidRPr="006910BE" w:rsidRDefault="00E61F1D" w:rsidP="00E61F1D">
            <w:pPr>
              <w:pStyle w:val="TAL"/>
            </w:pPr>
          </w:p>
        </w:tc>
        <w:tc>
          <w:tcPr>
            <w:tcW w:w="2952" w:type="dxa"/>
            <w:vMerge w:val="restart"/>
            <w:vAlign w:val="center"/>
          </w:tcPr>
          <w:p w14:paraId="699C0E9A" w14:textId="77777777" w:rsidR="00E61F1D" w:rsidRPr="006910BE" w:rsidRDefault="00E61F1D" w:rsidP="00E61F1D">
            <w:pPr>
              <w:pStyle w:val="TAC"/>
            </w:pPr>
            <w:r w:rsidRPr="006910BE">
              <w:rPr>
                <w:rFonts w:eastAsia="ＭＳ 明朝" w:cs="Arial"/>
                <w:lang w:eastAsia="ja-JP"/>
              </w:rPr>
              <w:t>n41</w:t>
            </w:r>
          </w:p>
        </w:tc>
        <w:tc>
          <w:tcPr>
            <w:tcW w:w="2952" w:type="dxa"/>
          </w:tcPr>
          <w:p w14:paraId="22E90AD4" w14:textId="77777777" w:rsidR="00E61F1D" w:rsidRPr="006910BE" w:rsidRDefault="00E61F1D" w:rsidP="00E61F1D">
            <w:pPr>
              <w:pStyle w:val="TAC"/>
            </w:pPr>
            <w:r w:rsidRPr="006910BE">
              <w:t>0.3</w:t>
            </w:r>
            <w:r w:rsidRPr="006910BE">
              <w:rPr>
                <w:vertAlign w:val="superscript"/>
              </w:rPr>
              <w:t>3</w:t>
            </w:r>
          </w:p>
        </w:tc>
      </w:tr>
      <w:tr w:rsidR="00E61F1D" w:rsidRPr="006910BE" w14:paraId="7F06A34A" w14:textId="77777777" w:rsidTr="00E61F1D">
        <w:trPr>
          <w:jc w:val="center"/>
        </w:trPr>
        <w:tc>
          <w:tcPr>
            <w:tcW w:w="2221" w:type="dxa"/>
            <w:vMerge/>
            <w:vAlign w:val="center"/>
          </w:tcPr>
          <w:p w14:paraId="0465CC6B" w14:textId="77777777" w:rsidR="00E61F1D" w:rsidRPr="006910BE" w:rsidRDefault="00E61F1D" w:rsidP="00E61F1D">
            <w:pPr>
              <w:pStyle w:val="TAL"/>
            </w:pPr>
          </w:p>
        </w:tc>
        <w:tc>
          <w:tcPr>
            <w:tcW w:w="2952" w:type="dxa"/>
            <w:vMerge/>
            <w:vAlign w:val="center"/>
          </w:tcPr>
          <w:p w14:paraId="505FC996" w14:textId="77777777" w:rsidR="00E61F1D" w:rsidRPr="006910BE" w:rsidRDefault="00E61F1D" w:rsidP="00E61F1D">
            <w:pPr>
              <w:pStyle w:val="TAC"/>
            </w:pPr>
          </w:p>
        </w:tc>
        <w:tc>
          <w:tcPr>
            <w:tcW w:w="2952" w:type="dxa"/>
          </w:tcPr>
          <w:p w14:paraId="05C5597C" w14:textId="77777777" w:rsidR="00E61F1D" w:rsidRPr="006910BE" w:rsidRDefault="00E61F1D" w:rsidP="00E61F1D">
            <w:pPr>
              <w:pStyle w:val="TAC"/>
            </w:pPr>
            <w:r w:rsidRPr="006910BE">
              <w:t>0.8</w:t>
            </w:r>
            <w:r w:rsidRPr="006910BE">
              <w:rPr>
                <w:vertAlign w:val="superscript"/>
              </w:rPr>
              <w:t>4</w:t>
            </w:r>
          </w:p>
        </w:tc>
      </w:tr>
      <w:tr w:rsidR="00E61F1D" w:rsidRPr="006910BE" w14:paraId="6E830466" w14:textId="77777777" w:rsidTr="00E61F1D">
        <w:trPr>
          <w:jc w:val="center"/>
        </w:trPr>
        <w:tc>
          <w:tcPr>
            <w:tcW w:w="2221" w:type="dxa"/>
            <w:vMerge w:val="restart"/>
            <w:vAlign w:val="center"/>
          </w:tcPr>
          <w:p w14:paraId="3CB34565" w14:textId="77777777" w:rsidR="00E61F1D" w:rsidRPr="006910BE" w:rsidRDefault="00E61F1D" w:rsidP="00E61F1D">
            <w:pPr>
              <w:pStyle w:val="TAL"/>
            </w:pPr>
            <w:r w:rsidRPr="006910BE">
              <w:rPr>
                <w:rFonts w:eastAsia="ＭＳ 明朝"/>
                <w:lang w:eastAsia="ja-JP"/>
              </w:rPr>
              <w:t>DC_3-41_n77</w:t>
            </w:r>
          </w:p>
        </w:tc>
        <w:tc>
          <w:tcPr>
            <w:tcW w:w="2952" w:type="dxa"/>
            <w:vAlign w:val="center"/>
          </w:tcPr>
          <w:p w14:paraId="447A02BE" w14:textId="77777777" w:rsidR="00E61F1D" w:rsidRPr="006910BE" w:rsidRDefault="00E61F1D" w:rsidP="00E61F1D">
            <w:pPr>
              <w:pStyle w:val="TAC"/>
            </w:pPr>
            <w:r w:rsidRPr="006910BE">
              <w:rPr>
                <w:rFonts w:eastAsia="ＭＳ 明朝" w:cs="Arial"/>
                <w:lang w:eastAsia="ja-JP"/>
              </w:rPr>
              <w:t>3</w:t>
            </w:r>
          </w:p>
        </w:tc>
        <w:tc>
          <w:tcPr>
            <w:tcW w:w="2952" w:type="dxa"/>
          </w:tcPr>
          <w:p w14:paraId="17C7FEB4" w14:textId="77777777" w:rsidR="00E61F1D" w:rsidRPr="006910BE" w:rsidRDefault="00E61F1D" w:rsidP="00E61F1D">
            <w:pPr>
              <w:pStyle w:val="TAC"/>
            </w:pPr>
            <w:r w:rsidRPr="006910BE">
              <w:rPr>
                <w:rFonts w:eastAsia="ＭＳ 明朝" w:cs="Arial"/>
                <w:lang w:eastAsia="ja-JP"/>
              </w:rPr>
              <w:t>0.6</w:t>
            </w:r>
          </w:p>
        </w:tc>
      </w:tr>
      <w:tr w:rsidR="00E61F1D" w:rsidRPr="006910BE" w14:paraId="32B8C449" w14:textId="77777777" w:rsidTr="00E61F1D">
        <w:trPr>
          <w:jc w:val="center"/>
        </w:trPr>
        <w:tc>
          <w:tcPr>
            <w:tcW w:w="2221" w:type="dxa"/>
            <w:vMerge/>
            <w:vAlign w:val="center"/>
          </w:tcPr>
          <w:p w14:paraId="334CA20F" w14:textId="77777777" w:rsidR="00E61F1D" w:rsidRPr="006910BE" w:rsidRDefault="00E61F1D" w:rsidP="00E61F1D">
            <w:pPr>
              <w:pStyle w:val="TAL"/>
            </w:pPr>
          </w:p>
        </w:tc>
        <w:tc>
          <w:tcPr>
            <w:tcW w:w="2952" w:type="dxa"/>
            <w:vMerge w:val="restart"/>
            <w:vAlign w:val="center"/>
          </w:tcPr>
          <w:p w14:paraId="1DF1ED99" w14:textId="77777777" w:rsidR="00E61F1D" w:rsidRPr="006910BE" w:rsidRDefault="00E61F1D" w:rsidP="00E61F1D">
            <w:pPr>
              <w:pStyle w:val="TAC"/>
            </w:pPr>
            <w:r w:rsidRPr="006910BE">
              <w:rPr>
                <w:rFonts w:eastAsia="ＭＳ 明朝" w:cs="Arial"/>
                <w:lang w:eastAsia="ja-JP"/>
              </w:rPr>
              <w:t>41</w:t>
            </w:r>
          </w:p>
        </w:tc>
        <w:tc>
          <w:tcPr>
            <w:tcW w:w="2952" w:type="dxa"/>
          </w:tcPr>
          <w:p w14:paraId="6534B962" w14:textId="77777777" w:rsidR="00E61F1D" w:rsidRPr="006910BE" w:rsidRDefault="00E61F1D" w:rsidP="00E61F1D">
            <w:pPr>
              <w:pStyle w:val="TAC"/>
            </w:pPr>
            <w:r w:rsidRPr="006910BE">
              <w:t>0.3</w:t>
            </w:r>
            <w:r w:rsidRPr="006910BE">
              <w:rPr>
                <w:vertAlign w:val="superscript"/>
              </w:rPr>
              <w:t>3</w:t>
            </w:r>
          </w:p>
        </w:tc>
      </w:tr>
      <w:tr w:rsidR="00E61F1D" w:rsidRPr="006910BE" w14:paraId="016BBEAF" w14:textId="77777777" w:rsidTr="00E61F1D">
        <w:trPr>
          <w:jc w:val="center"/>
        </w:trPr>
        <w:tc>
          <w:tcPr>
            <w:tcW w:w="2221" w:type="dxa"/>
            <w:vMerge/>
            <w:vAlign w:val="center"/>
          </w:tcPr>
          <w:p w14:paraId="754EFCA2" w14:textId="77777777" w:rsidR="00E61F1D" w:rsidRPr="006910BE" w:rsidRDefault="00E61F1D" w:rsidP="00E61F1D">
            <w:pPr>
              <w:pStyle w:val="TAL"/>
            </w:pPr>
          </w:p>
        </w:tc>
        <w:tc>
          <w:tcPr>
            <w:tcW w:w="2952" w:type="dxa"/>
            <w:vMerge/>
            <w:vAlign w:val="center"/>
          </w:tcPr>
          <w:p w14:paraId="723EC411" w14:textId="77777777" w:rsidR="00E61F1D" w:rsidRPr="006910BE" w:rsidRDefault="00E61F1D" w:rsidP="00E61F1D">
            <w:pPr>
              <w:pStyle w:val="TAC"/>
            </w:pPr>
          </w:p>
        </w:tc>
        <w:tc>
          <w:tcPr>
            <w:tcW w:w="2952" w:type="dxa"/>
          </w:tcPr>
          <w:p w14:paraId="6CF4ABB2" w14:textId="77777777" w:rsidR="00E61F1D" w:rsidRPr="006910BE" w:rsidRDefault="00E61F1D" w:rsidP="00E61F1D">
            <w:pPr>
              <w:pStyle w:val="TAC"/>
            </w:pPr>
            <w:r w:rsidRPr="006910BE">
              <w:t>0.8</w:t>
            </w:r>
            <w:r w:rsidRPr="006910BE">
              <w:rPr>
                <w:vertAlign w:val="superscript"/>
              </w:rPr>
              <w:t>4</w:t>
            </w:r>
          </w:p>
        </w:tc>
      </w:tr>
      <w:tr w:rsidR="00E61F1D" w:rsidRPr="006910BE" w14:paraId="598D8C59" w14:textId="77777777" w:rsidTr="00E61F1D">
        <w:trPr>
          <w:jc w:val="center"/>
        </w:trPr>
        <w:tc>
          <w:tcPr>
            <w:tcW w:w="2221" w:type="dxa"/>
            <w:vMerge/>
            <w:vAlign w:val="center"/>
          </w:tcPr>
          <w:p w14:paraId="1D7EEC29" w14:textId="77777777" w:rsidR="00E61F1D" w:rsidRPr="006910BE" w:rsidRDefault="00E61F1D" w:rsidP="00E61F1D">
            <w:pPr>
              <w:pStyle w:val="TAL"/>
            </w:pPr>
          </w:p>
        </w:tc>
        <w:tc>
          <w:tcPr>
            <w:tcW w:w="2952" w:type="dxa"/>
            <w:vAlign w:val="center"/>
          </w:tcPr>
          <w:p w14:paraId="2936974C" w14:textId="77777777" w:rsidR="00E61F1D" w:rsidRPr="006910BE" w:rsidRDefault="00E61F1D" w:rsidP="00E61F1D">
            <w:pPr>
              <w:pStyle w:val="TAC"/>
            </w:pPr>
            <w:r w:rsidRPr="006910BE">
              <w:rPr>
                <w:rFonts w:eastAsia="ＭＳ 明朝" w:cs="Arial"/>
                <w:lang w:eastAsia="ja-JP"/>
              </w:rPr>
              <w:t>n77</w:t>
            </w:r>
          </w:p>
        </w:tc>
        <w:tc>
          <w:tcPr>
            <w:tcW w:w="2952" w:type="dxa"/>
          </w:tcPr>
          <w:p w14:paraId="2E56F8A5" w14:textId="77777777" w:rsidR="00E61F1D" w:rsidRPr="006910BE" w:rsidRDefault="00E61F1D" w:rsidP="00E61F1D">
            <w:pPr>
              <w:pStyle w:val="TAC"/>
            </w:pPr>
            <w:r w:rsidRPr="006910BE">
              <w:rPr>
                <w:rFonts w:eastAsia="ＭＳ 明朝" w:cs="Arial"/>
                <w:lang w:eastAsia="ja-JP"/>
              </w:rPr>
              <w:t>0.8</w:t>
            </w:r>
          </w:p>
        </w:tc>
      </w:tr>
      <w:tr w:rsidR="00E61F1D" w:rsidRPr="006910BE" w14:paraId="34AD4EA2" w14:textId="77777777" w:rsidTr="00E61F1D">
        <w:trPr>
          <w:jc w:val="center"/>
        </w:trPr>
        <w:tc>
          <w:tcPr>
            <w:tcW w:w="2221" w:type="dxa"/>
            <w:vMerge w:val="restart"/>
            <w:vAlign w:val="center"/>
          </w:tcPr>
          <w:p w14:paraId="264E0F95" w14:textId="77777777" w:rsidR="00E61F1D" w:rsidRPr="006910BE" w:rsidRDefault="00E61F1D" w:rsidP="00E61F1D">
            <w:pPr>
              <w:pStyle w:val="TAL"/>
            </w:pPr>
            <w:r w:rsidRPr="006910BE">
              <w:t>DC_3-42_n77</w:t>
            </w:r>
          </w:p>
        </w:tc>
        <w:tc>
          <w:tcPr>
            <w:tcW w:w="2952" w:type="dxa"/>
            <w:vAlign w:val="center"/>
          </w:tcPr>
          <w:p w14:paraId="1BB88FD0" w14:textId="77777777" w:rsidR="00E61F1D" w:rsidRPr="006910BE" w:rsidRDefault="00E61F1D" w:rsidP="00E61F1D">
            <w:pPr>
              <w:pStyle w:val="TAC"/>
            </w:pPr>
            <w:r w:rsidRPr="006910BE">
              <w:t>3</w:t>
            </w:r>
          </w:p>
        </w:tc>
        <w:tc>
          <w:tcPr>
            <w:tcW w:w="2952" w:type="dxa"/>
            <w:vAlign w:val="center"/>
          </w:tcPr>
          <w:p w14:paraId="1271D962" w14:textId="77777777" w:rsidR="00E61F1D" w:rsidRPr="006910BE" w:rsidRDefault="00E61F1D" w:rsidP="00E61F1D">
            <w:pPr>
              <w:pStyle w:val="TAC"/>
            </w:pPr>
            <w:r w:rsidRPr="006910BE">
              <w:t>0.6</w:t>
            </w:r>
          </w:p>
        </w:tc>
      </w:tr>
      <w:tr w:rsidR="00E61F1D" w:rsidRPr="006910BE" w14:paraId="0AF21CEA" w14:textId="77777777" w:rsidTr="00E61F1D">
        <w:trPr>
          <w:jc w:val="center"/>
        </w:trPr>
        <w:tc>
          <w:tcPr>
            <w:tcW w:w="2221" w:type="dxa"/>
            <w:vMerge/>
            <w:vAlign w:val="center"/>
          </w:tcPr>
          <w:p w14:paraId="77AE6202" w14:textId="77777777" w:rsidR="00E61F1D" w:rsidRPr="006910BE" w:rsidRDefault="00E61F1D" w:rsidP="00E61F1D">
            <w:pPr>
              <w:pStyle w:val="TAL"/>
            </w:pPr>
          </w:p>
        </w:tc>
        <w:tc>
          <w:tcPr>
            <w:tcW w:w="2952" w:type="dxa"/>
            <w:vAlign w:val="center"/>
          </w:tcPr>
          <w:p w14:paraId="77F2D9AA" w14:textId="77777777" w:rsidR="00E61F1D" w:rsidRPr="006910BE" w:rsidRDefault="00E61F1D" w:rsidP="00E61F1D">
            <w:pPr>
              <w:pStyle w:val="TAC"/>
            </w:pPr>
            <w:r w:rsidRPr="006910BE">
              <w:t>42</w:t>
            </w:r>
          </w:p>
        </w:tc>
        <w:tc>
          <w:tcPr>
            <w:tcW w:w="2952" w:type="dxa"/>
            <w:vAlign w:val="center"/>
          </w:tcPr>
          <w:p w14:paraId="3A95412D" w14:textId="77777777" w:rsidR="00E61F1D" w:rsidRPr="006910BE" w:rsidRDefault="00E61F1D" w:rsidP="00E61F1D">
            <w:pPr>
              <w:pStyle w:val="TAC"/>
            </w:pPr>
            <w:r w:rsidRPr="006910BE">
              <w:t>0.8</w:t>
            </w:r>
          </w:p>
        </w:tc>
      </w:tr>
      <w:tr w:rsidR="00E61F1D" w:rsidRPr="006910BE" w14:paraId="5DE77754" w14:textId="77777777" w:rsidTr="00E61F1D">
        <w:trPr>
          <w:jc w:val="center"/>
        </w:trPr>
        <w:tc>
          <w:tcPr>
            <w:tcW w:w="2221" w:type="dxa"/>
            <w:vMerge/>
            <w:vAlign w:val="center"/>
          </w:tcPr>
          <w:p w14:paraId="054BEE04" w14:textId="77777777" w:rsidR="00E61F1D" w:rsidRPr="006910BE" w:rsidRDefault="00E61F1D" w:rsidP="00E61F1D">
            <w:pPr>
              <w:pStyle w:val="TAL"/>
            </w:pPr>
          </w:p>
        </w:tc>
        <w:tc>
          <w:tcPr>
            <w:tcW w:w="2952" w:type="dxa"/>
            <w:vAlign w:val="center"/>
          </w:tcPr>
          <w:p w14:paraId="4CF6BAFC" w14:textId="77777777" w:rsidR="00E61F1D" w:rsidRPr="006910BE" w:rsidRDefault="00E61F1D" w:rsidP="00E61F1D">
            <w:pPr>
              <w:pStyle w:val="TAC"/>
            </w:pPr>
            <w:r w:rsidRPr="006910BE">
              <w:t>n77</w:t>
            </w:r>
          </w:p>
        </w:tc>
        <w:tc>
          <w:tcPr>
            <w:tcW w:w="2952" w:type="dxa"/>
            <w:vAlign w:val="center"/>
          </w:tcPr>
          <w:p w14:paraId="307043D8" w14:textId="77777777" w:rsidR="00E61F1D" w:rsidRPr="006910BE" w:rsidRDefault="00E61F1D" w:rsidP="00E61F1D">
            <w:pPr>
              <w:pStyle w:val="TAC"/>
            </w:pPr>
            <w:r w:rsidRPr="006910BE">
              <w:t>0.8</w:t>
            </w:r>
          </w:p>
        </w:tc>
      </w:tr>
      <w:tr w:rsidR="00E61F1D" w:rsidRPr="006910BE" w14:paraId="255BE11E" w14:textId="77777777" w:rsidTr="00E61F1D">
        <w:trPr>
          <w:jc w:val="center"/>
        </w:trPr>
        <w:tc>
          <w:tcPr>
            <w:tcW w:w="2221" w:type="dxa"/>
            <w:vMerge w:val="restart"/>
            <w:vAlign w:val="center"/>
          </w:tcPr>
          <w:p w14:paraId="13D9C4C2" w14:textId="77777777" w:rsidR="00E61F1D" w:rsidRPr="006910BE" w:rsidRDefault="00E61F1D" w:rsidP="00E61F1D">
            <w:pPr>
              <w:pStyle w:val="TAL"/>
            </w:pPr>
            <w:r w:rsidRPr="006910BE">
              <w:t>DC_3-42_n78</w:t>
            </w:r>
          </w:p>
        </w:tc>
        <w:tc>
          <w:tcPr>
            <w:tcW w:w="2952" w:type="dxa"/>
            <w:vAlign w:val="center"/>
          </w:tcPr>
          <w:p w14:paraId="245E07E4" w14:textId="77777777" w:rsidR="00E61F1D" w:rsidRPr="006910BE" w:rsidRDefault="00E61F1D" w:rsidP="00E61F1D">
            <w:pPr>
              <w:pStyle w:val="TAC"/>
            </w:pPr>
            <w:r w:rsidRPr="006910BE">
              <w:t>3</w:t>
            </w:r>
          </w:p>
        </w:tc>
        <w:tc>
          <w:tcPr>
            <w:tcW w:w="2952" w:type="dxa"/>
            <w:vAlign w:val="center"/>
          </w:tcPr>
          <w:p w14:paraId="46617F42" w14:textId="77777777" w:rsidR="00E61F1D" w:rsidRPr="006910BE" w:rsidRDefault="00E61F1D" w:rsidP="00E61F1D">
            <w:pPr>
              <w:pStyle w:val="TAC"/>
            </w:pPr>
            <w:r w:rsidRPr="006910BE">
              <w:t>0.6</w:t>
            </w:r>
          </w:p>
        </w:tc>
      </w:tr>
      <w:tr w:rsidR="00E61F1D" w:rsidRPr="006910BE" w14:paraId="4CEE4DCD" w14:textId="77777777" w:rsidTr="00E61F1D">
        <w:trPr>
          <w:jc w:val="center"/>
        </w:trPr>
        <w:tc>
          <w:tcPr>
            <w:tcW w:w="2221" w:type="dxa"/>
            <w:vMerge/>
            <w:vAlign w:val="center"/>
          </w:tcPr>
          <w:p w14:paraId="50D80314" w14:textId="77777777" w:rsidR="00E61F1D" w:rsidRPr="006910BE" w:rsidRDefault="00E61F1D" w:rsidP="00E61F1D">
            <w:pPr>
              <w:pStyle w:val="TAL"/>
            </w:pPr>
          </w:p>
        </w:tc>
        <w:tc>
          <w:tcPr>
            <w:tcW w:w="2952" w:type="dxa"/>
            <w:vAlign w:val="center"/>
          </w:tcPr>
          <w:p w14:paraId="09FB058A" w14:textId="77777777" w:rsidR="00E61F1D" w:rsidRPr="006910BE" w:rsidRDefault="00E61F1D" w:rsidP="00E61F1D">
            <w:pPr>
              <w:pStyle w:val="TAC"/>
            </w:pPr>
            <w:r w:rsidRPr="006910BE">
              <w:t>42</w:t>
            </w:r>
          </w:p>
        </w:tc>
        <w:tc>
          <w:tcPr>
            <w:tcW w:w="2952" w:type="dxa"/>
            <w:vAlign w:val="center"/>
          </w:tcPr>
          <w:p w14:paraId="7E10287D" w14:textId="77777777" w:rsidR="00E61F1D" w:rsidRPr="006910BE" w:rsidRDefault="00E61F1D" w:rsidP="00E61F1D">
            <w:pPr>
              <w:pStyle w:val="TAC"/>
            </w:pPr>
            <w:r w:rsidRPr="006910BE">
              <w:t>0.8</w:t>
            </w:r>
          </w:p>
        </w:tc>
      </w:tr>
      <w:tr w:rsidR="00E61F1D" w:rsidRPr="006910BE" w14:paraId="4EF22700" w14:textId="77777777" w:rsidTr="00E61F1D">
        <w:trPr>
          <w:jc w:val="center"/>
        </w:trPr>
        <w:tc>
          <w:tcPr>
            <w:tcW w:w="2221" w:type="dxa"/>
            <w:vMerge/>
            <w:vAlign w:val="center"/>
          </w:tcPr>
          <w:p w14:paraId="6D2B9E31" w14:textId="77777777" w:rsidR="00E61F1D" w:rsidRPr="006910BE" w:rsidRDefault="00E61F1D" w:rsidP="00E61F1D">
            <w:pPr>
              <w:pStyle w:val="TAL"/>
            </w:pPr>
          </w:p>
        </w:tc>
        <w:tc>
          <w:tcPr>
            <w:tcW w:w="2952" w:type="dxa"/>
            <w:vAlign w:val="center"/>
          </w:tcPr>
          <w:p w14:paraId="3D60AD25" w14:textId="77777777" w:rsidR="00E61F1D" w:rsidRPr="006910BE" w:rsidRDefault="00E61F1D" w:rsidP="00E61F1D">
            <w:pPr>
              <w:pStyle w:val="TAC"/>
            </w:pPr>
            <w:r w:rsidRPr="006910BE">
              <w:t>n78</w:t>
            </w:r>
          </w:p>
        </w:tc>
        <w:tc>
          <w:tcPr>
            <w:tcW w:w="2952" w:type="dxa"/>
            <w:vAlign w:val="center"/>
          </w:tcPr>
          <w:p w14:paraId="40DF3B49" w14:textId="77777777" w:rsidR="00E61F1D" w:rsidRPr="006910BE" w:rsidRDefault="00E61F1D" w:rsidP="00E61F1D">
            <w:pPr>
              <w:pStyle w:val="TAC"/>
            </w:pPr>
            <w:r w:rsidRPr="006910BE">
              <w:t>0.8</w:t>
            </w:r>
          </w:p>
        </w:tc>
      </w:tr>
      <w:tr w:rsidR="00E61F1D" w:rsidRPr="006910BE" w14:paraId="2ABB0968" w14:textId="77777777" w:rsidTr="00E61F1D">
        <w:trPr>
          <w:jc w:val="center"/>
        </w:trPr>
        <w:tc>
          <w:tcPr>
            <w:tcW w:w="2221" w:type="dxa"/>
            <w:vMerge w:val="restart"/>
            <w:vAlign w:val="center"/>
          </w:tcPr>
          <w:p w14:paraId="3ACF0FC7" w14:textId="77777777" w:rsidR="00E61F1D" w:rsidRPr="006910BE" w:rsidRDefault="00E61F1D" w:rsidP="00E61F1D">
            <w:pPr>
              <w:pStyle w:val="TAL"/>
            </w:pPr>
            <w:r w:rsidRPr="006910BE">
              <w:t>DC_3-42_n79</w:t>
            </w:r>
          </w:p>
        </w:tc>
        <w:tc>
          <w:tcPr>
            <w:tcW w:w="2952" w:type="dxa"/>
            <w:vAlign w:val="center"/>
          </w:tcPr>
          <w:p w14:paraId="349D2AE6" w14:textId="77777777" w:rsidR="00E61F1D" w:rsidRPr="006910BE" w:rsidRDefault="00E61F1D" w:rsidP="00E61F1D">
            <w:pPr>
              <w:pStyle w:val="TAC"/>
            </w:pPr>
            <w:r w:rsidRPr="006910BE">
              <w:t>3</w:t>
            </w:r>
          </w:p>
        </w:tc>
        <w:tc>
          <w:tcPr>
            <w:tcW w:w="2952" w:type="dxa"/>
            <w:vAlign w:val="center"/>
          </w:tcPr>
          <w:p w14:paraId="0C8378B9" w14:textId="77777777" w:rsidR="00E61F1D" w:rsidRPr="006910BE" w:rsidRDefault="00E61F1D" w:rsidP="00E61F1D">
            <w:pPr>
              <w:pStyle w:val="TAC"/>
            </w:pPr>
            <w:r w:rsidRPr="006910BE">
              <w:t>0.6</w:t>
            </w:r>
          </w:p>
        </w:tc>
      </w:tr>
      <w:tr w:rsidR="00E61F1D" w:rsidRPr="006910BE" w14:paraId="38DA8AD2" w14:textId="77777777" w:rsidTr="00E61F1D">
        <w:trPr>
          <w:jc w:val="center"/>
        </w:trPr>
        <w:tc>
          <w:tcPr>
            <w:tcW w:w="2221" w:type="dxa"/>
            <w:vMerge/>
            <w:vAlign w:val="center"/>
          </w:tcPr>
          <w:p w14:paraId="64649719" w14:textId="77777777" w:rsidR="00E61F1D" w:rsidRPr="006910BE" w:rsidRDefault="00E61F1D" w:rsidP="00E61F1D">
            <w:pPr>
              <w:pStyle w:val="TAL"/>
            </w:pPr>
          </w:p>
        </w:tc>
        <w:tc>
          <w:tcPr>
            <w:tcW w:w="2952" w:type="dxa"/>
            <w:vAlign w:val="center"/>
          </w:tcPr>
          <w:p w14:paraId="02057C64" w14:textId="77777777" w:rsidR="00E61F1D" w:rsidRPr="006910BE" w:rsidRDefault="00E61F1D" w:rsidP="00E61F1D">
            <w:pPr>
              <w:pStyle w:val="TAC"/>
            </w:pPr>
            <w:r w:rsidRPr="006910BE">
              <w:t>42</w:t>
            </w:r>
          </w:p>
        </w:tc>
        <w:tc>
          <w:tcPr>
            <w:tcW w:w="2952" w:type="dxa"/>
            <w:vAlign w:val="center"/>
          </w:tcPr>
          <w:p w14:paraId="2781C7CB" w14:textId="77777777" w:rsidR="00E61F1D" w:rsidRPr="006910BE" w:rsidRDefault="00E61F1D" w:rsidP="00E61F1D">
            <w:pPr>
              <w:pStyle w:val="TAC"/>
            </w:pPr>
            <w:r w:rsidRPr="006910BE">
              <w:t>0.8</w:t>
            </w:r>
          </w:p>
        </w:tc>
      </w:tr>
      <w:tr w:rsidR="00E61F1D" w:rsidRPr="006910BE" w14:paraId="5ED41A25" w14:textId="77777777" w:rsidTr="00E61F1D">
        <w:trPr>
          <w:jc w:val="center"/>
        </w:trPr>
        <w:tc>
          <w:tcPr>
            <w:tcW w:w="2221" w:type="dxa"/>
            <w:vMerge w:val="restart"/>
            <w:vAlign w:val="center"/>
          </w:tcPr>
          <w:p w14:paraId="330C5D20" w14:textId="77777777" w:rsidR="00E61F1D" w:rsidRPr="006910BE" w:rsidRDefault="00E61F1D" w:rsidP="00E61F1D">
            <w:pPr>
              <w:pStyle w:val="TAL"/>
            </w:pPr>
            <w:r w:rsidRPr="006910BE">
              <w:t>DC_3_n77-n79</w:t>
            </w:r>
          </w:p>
        </w:tc>
        <w:tc>
          <w:tcPr>
            <w:tcW w:w="2952" w:type="dxa"/>
            <w:vAlign w:val="center"/>
          </w:tcPr>
          <w:p w14:paraId="7C5D6F5C" w14:textId="77777777" w:rsidR="00E61F1D" w:rsidRPr="006910BE" w:rsidRDefault="00E61F1D" w:rsidP="00E61F1D">
            <w:pPr>
              <w:pStyle w:val="TAC"/>
            </w:pPr>
            <w:r w:rsidRPr="006910BE">
              <w:rPr>
                <w:lang w:eastAsia="ko-KR"/>
              </w:rPr>
              <w:t>3</w:t>
            </w:r>
          </w:p>
        </w:tc>
        <w:tc>
          <w:tcPr>
            <w:tcW w:w="2952" w:type="dxa"/>
            <w:vAlign w:val="center"/>
          </w:tcPr>
          <w:p w14:paraId="27861B5A" w14:textId="77777777" w:rsidR="00E61F1D" w:rsidRPr="006910BE" w:rsidRDefault="00E61F1D" w:rsidP="00E61F1D">
            <w:pPr>
              <w:pStyle w:val="TAC"/>
            </w:pPr>
            <w:r w:rsidRPr="006910BE">
              <w:rPr>
                <w:lang w:eastAsia="ko-KR"/>
              </w:rPr>
              <w:t>0.6</w:t>
            </w:r>
          </w:p>
        </w:tc>
      </w:tr>
      <w:tr w:rsidR="00E61F1D" w:rsidRPr="006910BE" w14:paraId="44C13275" w14:textId="77777777" w:rsidTr="00E61F1D">
        <w:trPr>
          <w:jc w:val="center"/>
        </w:trPr>
        <w:tc>
          <w:tcPr>
            <w:tcW w:w="2221" w:type="dxa"/>
            <w:vMerge/>
            <w:vAlign w:val="center"/>
          </w:tcPr>
          <w:p w14:paraId="09FBDE1A" w14:textId="77777777" w:rsidR="00E61F1D" w:rsidRPr="006910BE" w:rsidRDefault="00E61F1D" w:rsidP="00E61F1D">
            <w:pPr>
              <w:pStyle w:val="TAL"/>
            </w:pPr>
          </w:p>
        </w:tc>
        <w:tc>
          <w:tcPr>
            <w:tcW w:w="2952" w:type="dxa"/>
            <w:vAlign w:val="center"/>
          </w:tcPr>
          <w:p w14:paraId="1E844B10" w14:textId="77777777" w:rsidR="00E61F1D" w:rsidRPr="006910BE" w:rsidRDefault="00E61F1D" w:rsidP="00E61F1D">
            <w:pPr>
              <w:pStyle w:val="TAC"/>
            </w:pPr>
            <w:r w:rsidRPr="006910BE">
              <w:rPr>
                <w:lang w:eastAsia="ko-KR"/>
              </w:rPr>
              <w:t>n77</w:t>
            </w:r>
          </w:p>
        </w:tc>
        <w:tc>
          <w:tcPr>
            <w:tcW w:w="2952" w:type="dxa"/>
            <w:vAlign w:val="center"/>
          </w:tcPr>
          <w:p w14:paraId="54406074" w14:textId="77777777" w:rsidR="00E61F1D" w:rsidRPr="006910BE" w:rsidRDefault="00E61F1D" w:rsidP="00E61F1D">
            <w:pPr>
              <w:pStyle w:val="TAC"/>
            </w:pPr>
            <w:r w:rsidRPr="006910BE">
              <w:rPr>
                <w:lang w:eastAsia="ko-KR"/>
              </w:rPr>
              <w:t>0.8</w:t>
            </w:r>
          </w:p>
        </w:tc>
      </w:tr>
      <w:tr w:rsidR="00E61F1D" w:rsidRPr="006910BE" w14:paraId="3D9A8651" w14:textId="77777777" w:rsidTr="00E61F1D">
        <w:trPr>
          <w:jc w:val="center"/>
        </w:trPr>
        <w:tc>
          <w:tcPr>
            <w:tcW w:w="2221" w:type="dxa"/>
            <w:vMerge w:val="restart"/>
            <w:vAlign w:val="center"/>
          </w:tcPr>
          <w:p w14:paraId="42B9970F" w14:textId="77777777" w:rsidR="00E61F1D" w:rsidRPr="006910BE" w:rsidRDefault="00E61F1D" w:rsidP="00E61F1D">
            <w:pPr>
              <w:pStyle w:val="TAL"/>
            </w:pPr>
            <w:r w:rsidRPr="006910BE">
              <w:rPr>
                <w:rFonts w:eastAsia="Malgun Gothic"/>
              </w:rPr>
              <w:t>DC_3_n78-n79</w:t>
            </w:r>
          </w:p>
        </w:tc>
        <w:tc>
          <w:tcPr>
            <w:tcW w:w="2952" w:type="dxa"/>
            <w:vAlign w:val="center"/>
          </w:tcPr>
          <w:p w14:paraId="64E4EB25" w14:textId="77777777" w:rsidR="00E61F1D" w:rsidRPr="006910BE" w:rsidRDefault="00E61F1D" w:rsidP="00E61F1D">
            <w:pPr>
              <w:pStyle w:val="TAC"/>
            </w:pPr>
            <w:r w:rsidRPr="006910BE">
              <w:rPr>
                <w:rFonts w:eastAsia="Malgun Gothic"/>
              </w:rPr>
              <w:t>3</w:t>
            </w:r>
          </w:p>
        </w:tc>
        <w:tc>
          <w:tcPr>
            <w:tcW w:w="2952" w:type="dxa"/>
            <w:vAlign w:val="center"/>
          </w:tcPr>
          <w:p w14:paraId="3D1DDC55" w14:textId="77777777" w:rsidR="00E61F1D" w:rsidRPr="006910BE" w:rsidRDefault="00E61F1D" w:rsidP="00E61F1D">
            <w:pPr>
              <w:pStyle w:val="TAC"/>
            </w:pPr>
            <w:r w:rsidRPr="006910BE">
              <w:rPr>
                <w:rFonts w:eastAsia="Malgun Gothic"/>
              </w:rPr>
              <w:t>0.6</w:t>
            </w:r>
          </w:p>
        </w:tc>
      </w:tr>
      <w:tr w:rsidR="00E61F1D" w:rsidRPr="006910BE" w14:paraId="473C5080" w14:textId="77777777" w:rsidTr="00E61F1D">
        <w:trPr>
          <w:jc w:val="center"/>
        </w:trPr>
        <w:tc>
          <w:tcPr>
            <w:tcW w:w="2221" w:type="dxa"/>
            <w:vMerge/>
            <w:vAlign w:val="center"/>
          </w:tcPr>
          <w:p w14:paraId="6C1F984E" w14:textId="77777777" w:rsidR="00E61F1D" w:rsidRPr="006910BE" w:rsidRDefault="00E61F1D" w:rsidP="00E61F1D">
            <w:pPr>
              <w:pStyle w:val="TAL"/>
            </w:pPr>
          </w:p>
        </w:tc>
        <w:tc>
          <w:tcPr>
            <w:tcW w:w="2952" w:type="dxa"/>
            <w:vAlign w:val="center"/>
          </w:tcPr>
          <w:p w14:paraId="1322E219" w14:textId="77777777" w:rsidR="00E61F1D" w:rsidRPr="006910BE" w:rsidRDefault="00E61F1D" w:rsidP="00E61F1D">
            <w:pPr>
              <w:pStyle w:val="TAC"/>
            </w:pPr>
            <w:r w:rsidRPr="006910BE">
              <w:rPr>
                <w:rFonts w:eastAsia="Malgun Gothic"/>
              </w:rPr>
              <w:t>n78</w:t>
            </w:r>
          </w:p>
        </w:tc>
        <w:tc>
          <w:tcPr>
            <w:tcW w:w="2952" w:type="dxa"/>
            <w:vAlign w:val="center"/>
          </w:tcPr>
          <w:p w14:paraId="3C489301" w14:textId="77777777" w:rsidR="00E61F1D" w:rsidRPr="006910BE" w:rsidRDefault="00E61F1D" w:rsidP="00E61F1D">
            <w:pPr>
              <w:pStyle w:val="TAC"/>
            </w:pPr>
            <w:r w:rsidRPr="006910BE">
              <w:rPr>
                <w:rFonts w:eastAsia="Malgun Gothic"/>
              </w:rPr>
              <w:t>0.8</w:t>
            </w:r>
          </w:p>
        </w:tc>
      </w:tr>
      <w:tr w:rsidR="00E61F1D" w:rsidRPr="006910BE" w14:paraId="1E515317" w14:textId="77777777" w:rsidTr="00E61F1D">
        <w:trPr>
          <w:jc w:val="center"/>
        </w:trPr>
        <w:tc>
          <w:tcPr>
            <w:tcW w:w="2221" w:type="dxa"/>
            <w:vMerge/>
            <w:vAlign w:val="center"/>
          </w:tcPr>
          <w:p w14:paraId="6FE90EBF" w14:textId="77777777" w:rsidR="00E61F1D" w:rsidRPr="006910BE" w:rsidRDefault="00E61F1D" w:rsidP="00E61F1D">
            <w:pPr>
              <w:pStyle w:val="TAL"/>
            </w:pPr>
          </w:p>
        </w:tc>
        <w:tc>
          <w:tcPr>
            <w:tcW w:w="2952" w:type="dxa"/>
            <w:vAlign w:val="center"/>
          </w:tcPr>
          <w:p w14:paraId="5AE7A3D4" w14:textId="77777777" w:rsidR="00E61F1D" w:rsidRPr="006910BE" w:rsidRDefault="00E61F1D" w:rsidP="00E61F1D">
            <w:pPr>
              <w:pStyle w:val="TAC"/>
            </w:pPr>
            <w:r w:rsidRPr="006910BE">
              <w:rPr>
                <w:rFonts w:eastAsia="Malgun Gothic"/>
              </w:rPr>
              <w:t>n79</w:t>
            </w:r>
          </w:p>
        </w:tc>
        <w:tc>
          <w:tcPr>
            <w:tcW w:w="2952" w:type="dxa"/>
            <w:vAlign w:val="center"/>
          </w:tcPr>
          <w:p w14:paraId="0384F255" w14:textId="77777777" w:rsidR="00E61F1D" w:rsidRPr="006910BE" w:rsidRDefault="00E61F1D" w:rsidP="00E61F1D">
            <w:pPr>
              <w:pStyle w:val="TAC"/>
            </w:pPr>
            <w:r w:rsidRPr="006910BE">
              <w:rPr>
                <w:rFonts w:eastAsia="Malgun Gothic"/>
              </w:rPr>
              <w:t>0.5</w:t>
            </w:r>
          </w:p>
        </w:tc>
      </w:tr>
      <w:tr w:rsidR="00E61F1D" w:rsidRPr="006910BE" w14:paraId="1A081533" w14:textId="77777777" w:rsidTr="00E61F1D">
        <w:trPr>
          <w:jc w:val="center"/>
        </w:trPr>
        <w:tc>
          <w:tcPr>
            <w:tcW w:w="2221" w:type="dxa"/>
            <w:vMerge w:val="restart"/>
            <w:vAlign w:val="center"/>
          </w:tcPr>
          <w:p w14:paraId="30ED5347" w14:textId="77777777" w:rsidR="00E61F1D" w:rsidRPr="006910BE" w:rsidRDefault="00E61F1D" w:rsidP="00E61F1D">
            <w:pPr>
              <w:pStyle w:val="TAL"/>
            </w:pPr>
            <w:r w:rsidRPr="006910BE">
              <w:t>DC_</w:t>
            </w:r>
            <w:r w:rsidRPr="006910BE">
              <w:rPr>
                <w:rFonts w:eastAsia="Malgun Gothic"/>
              </w:rPr>
              <w:t>5</w:t>
            </w:r>
            <w:r w:rsidRPr="006910BE">
              <w:t>-</w:t>
            </w:r>
            <w:r w:rsidRPr="006910BE">
              <w:rPr>
                <w:rFonts w:eastAsia="Malgun Gothic"/>
              </w:rPr>
              <w:t>7_n78</w:t>
            </w:r>
          </w:p>
        </w:tc>
        <w:tc>
          <w:tcPr>
            <w:tcW w:w="2952" w:type="dxa"/>
            <w:vAlign w:val="center"/>
          </w:tcPr>
          <w:p w14:paraId="1BA08DEE" w14:textId="77777777" w:rsidR="00E61F1D" w:rsidRPr="006910BE" w:rsidRDefault="00E61F1D" w:rsidP="00E61F1D">
            <w:pPr>
              <w:pStyle w:val="TAC"/>
              <w:rPr>
                <w:rFonts w:eastAsia="Malgun Gothic"/>
              </w:rPr>
            </w:pPr>
            <w:r w:rsidRPr="006910BE">
              <w:rPr>
                <w:rFonts w:eastAsia="Malgun Gothic"/>
              </w:rPr>
              <w:t>5</w:t>
            </w:r>
          </w:p>
        </w:tc>
        <w:tc>
          <w:tcPr>
            <w:tcW w:w="2952" w:type="dxa"/>
            <w:vAlign w:val="center"/>
          </w:tcPr>
          <w:p w14:paraId="7971B3B5" w14:textId="77777777" w:rsidR="00E61F1D" w:rsidRPr="006910BE" w:rsidRDefault="00E61F1D" w:rsidP="00E61F1D">
            <w:pPr>
              <w:pStyle w:val="TAC"/>
            </w:pPr>
            <w:r w:rsidRPr="006910BE">
              <w:t>0.6</w:t>
            </w:r>
          </w:p>
        </w:tc>
      </w:tr>
      <w:tr w:rsidR="00E61F1D" w:rsidRPr="006910BE" w14:paraId="5D79EDAB" w14:textId="77777777" w:rsidTr="00E61F1D">
        <w:trPr>
          <w:jc w:val="center"/>
        </w:trPr>
        <w:tc>
          <w:tcPr>
            <w:tcW w:w="2221" w:type="dxa"/>
            <w:vMerge/>
            <w:vAlign w:val="center"/>
          </w:tcPr>
          <w:p w14:paraId="4322157A" w14:textId="77777777" w:rsidR="00E61F1D" w:rsidRPr="006910BE" w:rsidRDefault="00E61F1D" w:rsidP="00E61F1D">
            <w:pPr>
              <w:pStyle w:val="TAL"/>
            </w:pPr>
          </w:p>
        </w:tc>
        <w:tc>
          <w:tcPr>
            <w:tcW w:w="2952" w:type="dxa"/>
            <w:vAlign w:val="center"/>
          </w:tcPr>
          <w:p w14:paraId="0D9EBBE5" w14:textId="77777777" w:rsidR="00E61F1D" w:rsidRPr="006910BE" w:rsidRDefault="00E61F1D" w:rsidP="00E61F1D">
            <w:pPr>
              <w:pStyle w:val="TAC"/>
              <w:rPr>
                <w:rFonts w:eastAsia="Malgun Gothic"/>
              </w:rPr>
            </w:pPr>
            <w:r w:rsidRPr="006910BE">
              <w:rPr>
                <w:rFonts w:eastAsia="Malgun Gothic"/>
              </w:rPr>
              <w:t>7</w:t>
            </w:r>
          </w:p>
        </w:tc>
        <w:tc>
          <w:tcPr>
            <w:tcW w:w="2952" w:type="dxa"/>
            <w:vAlign w:val="center"/>
          </w:tcPr>
          <w:p w14:paraId="1D9AFA1D" w14:textId="77777777" w:rsidR="00E61F1D" w:rsidRPr="006910BE" w:rsidRDefault="00E61F1D" w:rsidP="00E61F1D">
            <w:pPr>
              <w:pStyle w:val="TAC"/>
            </w:pPr>
            <w:r w:rsidRPr="006910BE">
              <w:t>0.6</w:t>
            </w:r>
          </w:p>
        </w:tc>
      </w:tr>
      <w:tr w:rsidR="00E61F1D" w:rsidRPr="006910BE" w14:paraId="6C559857" w14:textId="77777777" w:rsidTr="00E61F1D">
        <w:trPr>
          <w:jc w:val="center"/>
        </w:trPr>
        <w:tc>
          <w:tcPr>
            <w:tcW w:w="2221" w:type="dxa"/>
            <w:vMerge/>
            <w:vAlign w:val="center"/>
          </w:tcPr>
          <w:p w14:paraId="299FAFBC" w14:textId="77777777" w:rsidR="00E61F1D" w:rsidRPr="006910BE" w:rsidRDefault="00E61F1D" w:rsidP="00E61F1D">
            <w:pPr>
              <w:pStyle w:val="TAL"/>
            </w:pPr>
          </w:p>
        </w:tc>
        <w:tc>
          <w:tcPr>
            <w:tcW w:w="2952" w:type="dxa"/>
            <w:vAlign w:val="center"/>
          </w:tcPr>
          <w:p w14:paraId="6E258760" w14:textId="77777777" w:rsidR="00E61F1D" w:rsidRPr="006910BE" w:rsidRDefault="00E61F1D" w:rsidP="00E61F1D">
            <w:pPr>
              <w:pStyle w:val="TAC"/>
              <w:rPr>
                <w:rFonts w:eastAsia="Malgun Gothic"/>
              </w:rPr>
            </w:pPr>
            <w:r w:rsidRPr="006910BE">
              <w:t>n</w:t>
            </w:r>
            <w:r w:rsidRPr="006910BE">
              <w:rPr>
                <w:rFonts w:eastAsia="Malgun Gothic"/>
              </w:rPr>
              <w:t>78</w:t>
            </w:r>
          </w:p>
        </w:tc>
        <w:tc>
          <w:tcPr>
            <w:tcW w:w="2952" w:type="dxa"/>
            <w:vAlign w:val="center"/>
          </w:tcPr>
          <w:p w14:paraId="30C7640A" w14:textId="77777777" w:rsidR="00E61F1D" w:rsidRPr="006910BE" w:rsidRDefault="00E61F1D" w:rsidP="00E61F1D">
            <w:pPr>
              <w:pStyle w:val="TAC"/>
            </w:pPr>
            <w:r w:rsidRPr="006910BE">
              <w:t>0.8</w:t>
            </w:r>
          </w:p>
        </w:tc>
      </w:tr>
      <w:tr w:rsidR="00E61F1D" w:rsidRPr="006910BE" w14:paraId="01855F95" w14:textId="77777777" w:rsidTr="00E61F1D">
        <w:trPr>
          <w:jc w:val="center"/>
        </w:trPr>
        <w:tc>
          <w:tcPr>
            <w:tcW w:w="2221" w:type="dxa"/>
            <w:vMerge w:val="restart"/>
            <w:vAlign w:val="center"/>
          </w:tcPr>
          <w:p w14:paraId="2AC2311A" w14:textId="77777777" w:rsidR="00E61F1D" w:rsidRPr="006910BE" w:rsidRDefault="00E61F1D" w:rsidP="00E61F1D">
            <w:pPr>
              <w:pStyle w:val="TAL"/>
            </w:pPr>
            <w:r w:rsidRPr="006910BE">
              <w:lastRenderedPageBreak/>
              <w:t>DC_5-30_n66</w:t>
            </w:r>
          </w:p>
        </w:tc>
        <w:tc>
          <w:tcPr>
            <w:tcW w:w="2952" w:type="dxa"/>
            <w:vAlign w:val="center"/>
          </w:tcPr>
          <w:p w14:paraId="76E270B5" w14:textId="77777777" w:rsidR="00E61F1D" w:rsidRPr="006910BE" w:rsidRDefault="00E61F1D" w:rsidP="00E61F1D">
            <w:pPr>
              <w:pStyle w:val="TAC"/>
              <w:rPr>
                <w:rFonts w:eastAsia="Malgun Gothic"/>
              </w:rPr>
            </w:pPr>
            <w:r w:rsidRPr="006910BE">
              <w:t>5</w:t>
            </w:r>
          </w:p>
        </w:tc>
        <w:tc>
          <w:tcPr>
            <w:tcW w:w="2952" w:type="dxa"/>
            <w:vAlign w:val="center"/>
          </w:tcPr>
          <w:p w14:paraId="680ACDC8" w14:textId="77777777" w:rsidR="00E61F1D" w:rsidRPr="006910BE" w:rsidRDefault="00E61F1D" w:rsidP="00E61F1D">
            <w:pPr>
              <w:pStyle w:val="TAC"/>
            </w:pPr>
            <w:r w:rsidRPr="006910BE">
              <w:t>0.3</w:t>
            </w:r>
          </w:p>
        </w:tc>
      </w:tr>
      <w:tr w:rsidR="00E61F1D" w:rsidRPr="006910BE" w14:paraId="09060D3B" w14:textId="77777777" w:rsidTr="00E61F1D">
        <w:trPr>
          <w:jc w:val="center"/>
        </w:trPr>
        <w:tc>
          <w:tcPr>
            <w:tcW w:w="2221" w:type="dxa"/>
            <w:vMerge/>
            <w:vAlign w:val="center"/>
          </w:tcPr>
          <w:p w14:paraId="74B07625" w14:textId="77777777" w:rsidR="00E61F1D" w:rsidRPr="006910BE" w:rsidRDefault="00E61F1D" w:rsidP="00E61F1D">
            <w:pPr>
              <w:pStyle w:val="TAL"/>
            </w:pPr>
          </w:p>
        </w:tc>
        <w:tc>
          <w:tcPr>
            <w:tcW w:w="2952" w:type="dxa"/>
            <w:vAlign w:val="center"/>
          </w:tcPr>
          <w:p w14:paraId="30B1714A" w14:textId="77777777" w:rsidR="00E61F1D" w:rsidRPr="006910BE" w:rsidRDefault="00E61F1D" w:rsidP="00E61F1D">
            <w:pPr>
              <w:pStyle w:val="TAC"/>
              <w:rPr>
                <w:rFonts w:eastAsia="Malgun Gothic"/>
              </w:rPr>
            </w:pPr>
            <w:r w:rsidRPr="006910BE">
              <w:t>30</w:t>
            </w:r>
          </w:p>
        </w:tc>
        <w:tc>
          <w:tcPr>
            <w:tcW w:w="2952" w:type="dxa"/>
            <w:vAlign w:val="center"/>
          </w:tcPr>
          <w:p w14:paraId="2253EF0A" w14:textId="77777777" w:rsidR="00E61F1D" w:rsidRPr="006910BE" w:rsidRDefault="00E61F1D" w:rsidP="00E61F1D">
            <w:pPr>
              <w:pStyle w:val="TAC"/>
            </w:pPr>
            <w:r w:rsidRPr="006910BE">
              <w:t>0.3</w:t>
            </w:r>
          </w:p>
        </w:tc>
      </w:tr>
      <w:tr w:rsidR="00E61F1D" w:rsidRPr="006910BE" w14:paraId="51E47B9C" w14:textId="77777777" w:rsidTr="00E61F1D">
        <w:trPr>
          <w:jc w:val="center"/>
        </w:trPr>
        <w:tc>
          <w:tcPr>
            <w:tcW w:w="2221" w:type="dxa"/>
            <w:vMerge/>
            <w:vAlign w:val="center"/>
          </w:tcPr>
          <w:p w14:paraId="4836458F" w14:textId="77777777" w:rsidR="00E61F1D" w:rsidRPr="006910BE" w:rsidRDefault="00E61F1D" w:rsidP="00E61F1D">
            <w:pPr>
              <w:pStyle w:val="TAL"/>
            </w:pPr>
          </w:p>
        </w:tc>
        <w:tc>
          <w:tcPr>
            <w:tcW w:w="2952" w:type="dxa"/>
            <w:vAlign w:val="center"/>
          </w:tcPr>
          <w:p w14:paraId="65175078" w14:textId="77777777" w:rsidR="00E61F1D" w:rsidRPr="006910BE" w:rsidRDefault="00E61F1D" w:rsidP="00E61F1D">
            <w:pPr>
              <w:pStyle w:val="TAC"/>
              <w:rPr>
                <w:rFonts w:eastAsia="Malgun Gothic"/>
              </w:rPr>
            </w:pPr>
            <w:r w:rsidRPr="006910BE">
              <w:t>n66</w:t>
            </w:r>
          </w:p>
        </w:tc>
        <w:tc>
          <w:tcPr>
            <w:tcW w:w="2952" w:type="dxa"/>
            <w:vAlign w:val="center"/>
          </w:tcPr>
          <w:p w14:paraId="4A76FD69" w14:textId="77777777" w:rsidR="00E61F1D" w:rsidRPr="006910BE" w:rsidRDefault="00E61F1D" w:rsidP="00E61F1D">
            <w:pPr>
              <w:pStyle w:val="TAC"/>
            </w:pPr>
            <w:r w:rsidRPr="006910BE">
              <w:t>0.5</w:t>
            </w:r>
          </w:p>
        </w:tc>
      </w:tr>
      <w:tr w:rsidR="00E61F1D" w:rsidRPr="006910BE" w14:paraId="3E3182D4" w14:textId="77777777" w:rsidTr="00E61F1D">
        <w:trPr>
          <w:jc w:val="center"/>
        </w:trPr>
        <w:tc>
          <w:tcPr>
            <w:tcW w:w="2221" w:type="dxa"/>
            <w:vMerge w:val="restart"/>
            <w:vAlign w:val="center"/>
          </w:tcPr>
          <w:p w14:paraId="4567010A" w14:textId="77777777" w:rsidR="00E61F1D" w:rsidRPr="006910BE" w:rsidRDefault="00E61F1D" w:rsidP="00E61F1D">
            <w:pPr>
              <w:pStyle w:val="TAL"/>
            </w:pPr>
            <w:r w:rsidRPr="006910BE">
              <w:t>DC_</w:t>
            </w:r>
            <w:r w:rsidRPr="006910BE">
              <w:rPr>
                <w:lang w:eastAsia="zh-TW"/>
              </w:rPr>
              <w:t>7</w:t>
            </w:r>
            <w:r w:rsidRPr="006910BE">
              <w:t>-20_n28</w:t>
            </w:r>
          </w:p>
        </w:tc>
        <w:tc>
          <w:tcPr>
            <w:tcW w:w="2952" w:type="dxa"/>
            <w:vAlign w:val="center"/>
          </w:tcPr>
          <w:p w14:paraId="1B9FAFA8" w14:textId="77777777" w:rsidR="00E61F1D" w:rsidRPr="006910BE" w:rsidRDefault="00E61F1D" w:rsidP="00E61F1D">
            <w:pPr>
              <w:pStyle w:val="TAC"/>
            </w:pPr>
            <w:r w:rsidRPr="006910BE">
              <w:rPr>
                <w:lang w:eastAsia="zh-TW"/>
              </w:rPr>
              <w:t>7</w:t>
            </w:r>
          </w:p>
        </w:tc>
        <w:tc>
          <w:tcPr>
            <w:tcW w:w="2952" w:type="dxa"/>
            <w:vAlign w:val="center"/>
          </w:tcPr>
          <w:p w14:paraId="58227D65" w14:textId="77777777" w:rsidR="00E61F1D" w:rsidRPr="006910BE" w:rsidRDefault="00E61F1D" w:rsidP="00E61F1D">
            <w:pPr>
              <w:pStyle w:val="TAC"/>
            </w:pPr>
            <w:r w:rsidRPr="006910BE">
              <w:rPr>
                <w:rFonts w:eastAsia="Malgun Gothic"/>
              </w:rPr>
              <w:t>0.3</w:t>
            </w:r>
          </w:p>
        </w:tc>
      </w:tr>
      <w:tr w:rsidR="00E61F1D" w:rsidRPr="006910BE" w14:paraId="1B2ADC15" w14:textId="77777777" w:rsidTr="00E61F1D">
        <w:trPr>
          <w:jc w:val="center"/>
        </w:trPr>
        <w:tc>
          <w:tcPr>
            <w:tcW w:w="2221" w:type="dxa"/>
            <w:vMerge/>
            <w:vAlign w:val="center"/>
          </w:tcPr>
          <w:p w14:paraId="0C74D184" w14:textId="77777777" w:rsidR="00E61F1D" w:rsidRPr="006910BE" w:rsidRDefault="00E61F1D" w:rsidP="00E61F1D">
            <w:pPr>
              <w:pStyle w:val="TAL"/>
            </w:pPr>
          </w:p>
        </w:tc>
        <w:tc>
          <w:tcPr>
            <w:tcW w:w="2952" w:type="dxa"/>
            <w:vAlign w:val="center"/>
          </w:tcPr>
          <w:p w14:paraId="789667E7" w14:textId="77777777" w:rsidR="00E61F1D" w:rsidRPr="006910BE" w:rsidRDefault="00E61F1D" w:rsidP="00E61F1D">
            <w:pPr>
              <w:pStyle w:val="TAC"/>
            </w:pPr>
            <w:r w:rsidRPr="006910BE">
              <w:rPr>
                <w:lang w:eastAsia="zh-TW"/>
              </w:rPr>
              <w:t>20</w:t>
            </w:r>
          </w:p>
        </w:tc>
        <w:tc>
          <w:tcPr>
            <w:tcW w:w="2952" w:type="dxa"/>
            <w:vAlign w:val="center"/>
          </w:tcPr>
          <w:p w14:paraId="3D1CF68A" w14:textId="77777777" w:rsidR="00E61F1D" w:rsidRPr="006910BE" w:rsidRDefault="00E61F1D" w:rsidP="00E61F1D">
            <w:pPr>
              <w:pStyle w:val="TAC"/>
            </w:pPr>
            <w:r w:rsidRPr="006910BE">
              <w:rPr>
                <w:rFonts w:eastAsia="Malgun Gothic"/>
              </w:rPr>
              <w:t>0.6</w:t>
            </w:r>
          </w:p>
        </w:tc>
      </w:tr>
      <w:tr w:rsidR="00E61F1D" w:rsidRPr="006910BE" w14:paraId="39923147" w14:textId="77777777" w:rsidTr="00E61F1D">
        <w:trPr>
          <w:jc w:val="center"/>
        </w:trPr>
        <w:tc>
          <w:tcPr>
            <w:tcW w:w="2221" w:type="dxa"/>
            <w:vMerge/>
            <w:vAlign w:val="center"/>
          </w:tcPr>
          <w:p w14:paraId="5649E433" w14:textId="77777777" w:rsidR="00E61F1D" w:rsidRPr="006910BE" w:rsidRDefault="00E61F1D" w:rsidP="00E61F1D">
            <w:pPr>
              <w:pStyle w:val="TAL"/>
            </w:pPr>
          </w:p>
        </w:tc>
        <w:tc>
          <w:tcPr>
            <w:tcW w:w="2952" w:type="dxa"/>
            <w:vAlign w:val="center"/>
          </w:tcPr>
          <w:p w14:paraId="6BC458CF" w14:textId="77777777" w:rsidR="00E61F1D" w:rsidRPr="006910BE" w:rsidRDefault="00E61F1D" w:rsidP="00E61F1D">
            <w:pPr>
              <w:pStyle w:val="TAC"/>
            </w:pPr>
            <w:r w:rsidRPr="006910BE">
              <w:t>n</w:t>
            </w:r>
            <w:r w:rsidRPr="006910BE">
              <w:rPr>
                <w:lang w:eastAsia="zh-TW"/>
              </w:rPr>
              <w:t>28</w:t>
            </w:r>
          </w:p>
        </w:tc>
        <w:tc>
          <w:tcPr>
            <w:tcW w:w="2952" w:type="dxa"/>
            <w:vAlign w:val="center"/>
          </w:tcPr>
          <w:p w14:paraId="668FE6B2" w14:textId="77777777" w:rsidR="00E61F1D" w:rsidRPr="006910BE" w:rsidRDefault="00E61F1D" w:rsidP="00E61F1D">
            <w:pPr>
              <w:pStyle w:val="TAC"/>
            </w:pPr>
            <w:r w:rsidRPr="006910BE">
              <w:rPr>
                <w:rFonts w:eastAsia="Malgun Gothic"/>
              </w:rPr>
              <w:t>0.6</w:t>
            </w:r>
          </w:p>
        </w:tc>
      </w:tr>
      <w:tr w:rsidR="00E61F1D" w:rsidRPr="006910BE" w14:paraId="40BA00B5" w14:textId="77777777" w:rsidTr="00E61F1D">
        <w:trPr>
          <w:jc w:val="center"/>
        </w:trPr>
        <w:tc>
          <w:tcPr>
            <w:tcW w:w="2221" w:type="dxa"/>
            <w:vMerge w:val="restart"/>
            <w:vAlign w:val="center"/>
          </w:tcPr>
          <w:p w14:paraId="387938E0" w14:textId="77777777" w:rsidR="00E61F1D" w:rsidRPr="006910BE" w:rsidRDefault="00E61F1D" w:rsidP="00E61F1D">
            <w:pPr>
              <w:pStyle w:val="TAL"/>
            </w:pPr>
            <w:r w:rsidRPr="006910BE">
              <w:rPr>
                <w:rFonts w:cs="Arial"/>
              </w:rPr>
              <w:t>DC_</w:t>
            </w:r>
            <w:r w:rsidRPr="006910BE">
              <w:rPr>
                <w:rFonts w:cs="Arial"/>
                <w:lang w:eastAsia="ja-JP"/>
              </w:rPr>
              <w:t>7-20_n1</w:t>
            </w:r>
          </w:p>
        </w:tc>
        <w:tc>
          <w:tcPr>
            <w:tcW w:w="2952" w:type="dxa"/>
          </w:tcPr>
          <w:p w14:paraId="1D87B92D" w14:textId="77777777" w:rsidR="00E61F1D" w:rsidRPr="006910BE" w:rsidRDefault="00E61F1D" w:rsidP="00E61F1D">
            <w:pPr>
              <w:pStyle w:val="TAC"/>
            </w:pPr>
            <w:r w:rsidRPr="006910BE">
              <w:rPr>
                <w:rFonts w:cs="Arial"/>
              </w:rPr>
              <w:t>7</w:t>
            </w:r>
          </w:p>
        </w:tc>
        <w:tc>
          <w:tcPr>
            <w:tcW w:w="2952" w:type="dxa"/>
          </w:tcPr>
          <w:p w14:paraId="7AD7B7FB" w14:textId="77777777" w:rsidR="00E61F1D" w:rsidRPr="006910BE" w:rsidRDefault="00E61F1D" w:rsidP="00E61F1D">
            <w:pPr>
              <w:pStyle w:val="TAC"/>
            </w:pPr>
            <w:r w:rsidRPr="006910BE">
              <w:rPr>
                <w:rFonts w:cs="Arial"/>
              </w:rPr>
              <w:t>0.6</w:t>
            </w:r>
          </w:p>
        </w:tc>
      </w:tr>
      <w:tr w:rsidR="00E61F1D" w:rsidRPr="006910BE" w14:paraId="32B48420" w14:textId="77777777" w:rsidTr="00E61F1D">
        <w:trPr>
          <w:jc w:val="center"/>
        </w:trPr>
        <w:tc>
          <w:tcPr>
            <w:tcW w:w="2221" w:type="dxa"/>
            <w:vMerge/>
            <w:vAlign w:val="center"/>
          </w:tcPr>
          <w:p w14:paraId="3ABA0894" w14:textId="77777777" w:rsidR="00E61F1D" w:rsidRPr="006910BE" w:rsidRDefault="00E61F1D" w:rsidP="00E61F1D">
            <w:pPr>
              <w:pStyle w:val="TAL"/>
            </w:pPr>
          </w:p>
        </w:tc>
        <w:tc>
          <w:tcPr>
            <w:tcW w:w="2952" w:type="dxa"/>
          </w:tcPr>
          <w:p w14:paraId="0DE7F407" w14:textId="77777777" w:rsidR="00E61F1D" w:rsidRPr="006910BE" w:rsidRDefault="00E61F1D" w:rsidP="00E61F1D">
            <w:pPr>
              <w:pStyle w:val="TAC"/>
            </w:pPr>
            <w:r w:rsidRPr="006910BE">
              <w:rPr>
                <w:rFonts w:cs="Arial"/>
              </w:rPr>
              <w:t>20</w:t>
            </w:r>
          </w:p>
        </w:tc>
        <w:tc>
          <w:tcPr>
            <w:tcW w:w="2952" w:type="dxa"/>
          </w:tcPr>
          <w:p w14:paraId="1689775A" w14:textId="77777777" w:rsidR="00E61F1D" w:rsidRPr="006910BE" w:rsidRDefault="00E61F1D" w:rsidP="00E61F1D">
            <w:pPr>
              <w:pStyle w:val="TAC"/>
            </w:pPr>
            <w:r w:rsidRPr="006910BE">
              <w:rPr>
                <w:rFonts w:cs="Arial"/>
              </w:rPr>
              <w:t>0.3</w:t>
            </w:r>
          </w:p>
        </w:tc>
      </w:tr>
      <w:tr w:rsidR="00E61F1D" w:rsidRPr="006910BE" w14:paraId="5776A77F" w14:textId="77777777" w:rsidTr="00E61F1D">
        <w:trPr>
          <w:jc w:val="center"/>
        </w:trPr>
        <w:tc>
          <w:tcPr>
            <w:tcW w:w="2221" w:type="dxa"/>
            <w:vMerge/>
            <w:vAlign w:val="center"/>
          </w:tcPr>
          <w:p w14:paraId="523D7D97" w14:textId="77777777" w:rsidR="00E61F1D" w:rsidRPr="006910BE" w:rsidRDefault="00E61F1D" w:rsidP="00E61F1D">
            <w:pPr>
              <w:pStyle w:val="TAL"/>
            </w:pPr>
          </w:p>
        </w:tc>
        <w:tc>
          <w:tcPr>
            <w:tcW w:w="2952" w:type="dxa"/>
          </w:tcPr>
          <w:p w14:paraId="1C07EC04" w14:textId="77777777" w:rsidR="00E61F1D" w:rsidRPr="006910BE" w:rsidRDefault="00E61F1D" w:rsidP="00E61F1D">
            <w:pPr>
              <w:pStyle w:val="TAC"/>
            </w:pPr>
            <w:r w:rsidRPr="006910BE">
              <w:rPr>
                <w:rFonts w:cs="Arial"/>
              </w:rPr>
              <w:t>n1</w:t>
            </w:r>
          </w:p>
        </w:tc>
        <w:tc>
          <w:tcPr>
            <w:tcW w:w="2952" w:type="dxa"/>
          </w:tcPr>
          <w:p w14:paraId="76F606FA" w14:textId="77777777" w:rsidR="00E61F1D" w:rsidRPr="006910BE" w:rsidRDefault="00E61F1D" w:rsidP="00E61F1D">
            <w:pPr>
              <w:pStyle w:val="TAC"/>
            </w:pPr>
            <w:r w:rsidRPr="006910BE">
              <w:rPr>
                <w:rFonts w:cs="Arial"/>
              </w:rPr>
              <w:t>0.5</w:t>
            </w:r>
          </w:p>
        </w:tc>
      </w:tr>
      <w:tr w:rsidR="00E61F1D" w:rsidRPr="006910BE" w14:paraId="5317F583" w14:textId="77777777" w:rsidTr="00E61F1D">
        <w:trPr>
          <w:jc w:val="center"/>
        </w:trPr>
        <w:tc>
          <w:tcPr>
            <w:tcW w:w="2221" w:type="dxa"/>
            <w:vMerge w:val="restart"/>
            <w:vAlign w:val="center"/>
          </w:tcPr>
          <w:p w14:paraId="7E048495" w14:textId="77777777" w:rsidR="00E61F1D" w:rsidRPr="006910BE" w:rsidRDefault="00E61F1D" w:rsidP="00E61F1D">
            <w:pPr>
              <w:pStyle w:val="TAL"/>
            </w:pPr>
            <w:r w:rsidRPr="006910BE">
              <w:rPr>
                <w:rFonts w:cs="Arial"/>
                <w:lang w:eastAsia="ja-JP"/>
              </w:rPr>
              <w:t>DC_7-20_n3</w:t>
            </w:r>
          </w:p>
        </w:tc>
        <w:tc>
          <w:tcPr>
            <w:tcW w:w="2952" w:type="dxa"/>
            <w:vAlign w:val="center"/>
          </w:tcPr>
          <w:p w14:paraId="0E5F32FB" w14:textId="77777777" w:rsidR="00E61F1D" w:rsidRPr="006910BE" w:rsidRDefault="00E61F1D" w:rsidP="00E61F1D">
            <w:pPr>
              <w:pStyle w:val="TAC"/>
            </w:pPr>
            <w:r w:rsidRPr="006910BE">
              <w:rPr>
                <w:rFonts w:cs="Arial"/>
                <w:lang w:eastAsia="ja-JP"/>
              </w:rPr>
              <w:t>7</w:t>
            </w:r>
          </w:p>
        </w:tc>
        <w:tc>
          <w:tcPr>
            <w:tcW w:w="2952" w:type="dxa"/>
            <w:vAlign w:val="center"/>
          </w:tcPr>
          <w:p w14:paraId="75337B8E" w14:textId="77777777" w:rsidR="00E61F1D" w:rsidRPr="006910BE" w:rsidRDefault="00E61F1D" w:rsidP="00E61F1D">
            <w:pPr>
              <w:pStyle w:val="TAC"/>
              <w:rPr>
                <w:rFonts w:eastAsia="Malgun Gothic"/>
              </w:rPr>
            </w:pPr>
            <w:r w:rsidRPr="006910BE">
              <w:rPr>
                <w:rFonts w:cs="Arial"/>
              </w:rPr>
              <w:t>0.5</w:t>
            </w:r>
          </w:p>
        </w:tc>
      </w:tr>
      <w:tr w:rsidR="00E61F1D" w:rsidRPr="006910BE" w14:paraId="5F5A62BE" w14:textId="77777777" w:rsidTr="00E61F1D">
        <w:trPr>
          <w:jc w:val="center"/>
        </w:trPr>
        <w:tc>
          <w:tcPr>
            <w:tcW w:w="2221" w:type="dxa"/>
            <w:vMerge/>
            <w:vAlign w:val="center"/>
          </w:tcPr>
          <w:p w14:paraId="59329767" w14:textId="77777777" w:rsidR="00E61F1D" w:rsidRPr="006910BE" w:rsidRDefault="00E61F1D" w:rsidP="00E61F1D">
            <w:pPr>
              <w:pStyle w:val="TAL"/>
            </w:pPr>
          </w:p>
        </w:tc>
        <w:tc>
          <w:tcPr>
            <w:tcW w:w="2952" w:type="dxa"/>
            <w:vAlign w:val="center"/>
          </w:tcPr>
          <w:p w14:paraId="04E72B14" w14:textId="77777777" w:rsidR="00E61F1D" w:rsidRPr="006910BE" w:rsidRDefault="00E61F1D" w:rsidP="00E61F1D">
            <w:pPr>
              <w:pStyle w:val="TAC"/>
            </w:pPr>
            <w:r w:rsidRPr="006910BE">
              <w:rPr>
                <w:rFonts w:cs="Arial"/>
                <w:lang w:eastAsia="ja-JP"/>
              </w:rPr>
              <w:t>20</w:t>
            </w:r>
          </w:p>
        </w:tc>
        <w:tc>
          <w:tcPr>
            <w:tcW w:w="2952" w:type="dxa"/>
            <w:vAlign w:val="center"/>
          </w:tcPr>
          <w:p w14:paraId="336C5DE1" w14:textId="77777777" w:rsidR="00E61F1D" w:rsidRPr="006910BE" w:rsidRDefault="00E61F1D" w:rsidP="00E61F1D">
            <w:pPr>
              <w:pStyle w:val="TAC"/>
              <w:rPr>
                <w:rFonts w:eastAsia="Malgun Gothic"/>
              </w:rPr>
            </w:pPr>
            <w:r w:rsidRPr="006910BE">
              <w:rPr>
                <w:rFonts w:cs="Arial"/>
              </w:rPr>
              <w:t>0.3</w:t>
            </w:r>
          </w:p>
        </w:tc>
      </w:tr>
      <w:tr w:rsidR="00E61F1D" w:rsidRPr="006910BE" w14:paraId="228580C0" w14:textId="77777777" w:rsidTr="00E61F1D">
        <w:trPr>
          <w:jc w:val="center"/>
        </w:trPr>
        <w:tc>
          <w:tcPr>
            <w:tcW w:w="2221" w:type="dxa"/>
            <w:vMerge/>
            <w:vAlign w:val="center"/>
          </w:tcPr>
          <w:p w14:paraId="298B0358" w14:textId="77777777" w:rsidR="00E61F1D" w:rsidRPr="006910BE" w:rsidRDefault="00E61F1D" w:rsidP="00E61F1D">
            <w:pPr>
              <w:pStyle w:val="TAL"/>
            </w:pPr>
          </w:p>
        </w:tc>
        <w:tc>
          <w:tcPr>
            <w:tcW w:w="2952" w:type="dxa"/>
            <w:vAlign w:val="center"/>
          </w:tcPr>
          <w:p w14:paraId="550C0529" w14:textId="77777777" w:rsidR="00E61F1D" w:rsidRPr="006910BE" w:rsidRDefault="00E61F1D" w:rsidP="00E61F1D">
            <w:pPr>
              <w:pStyle w:val="TAC"/>
            </w:pPr>
            <w:r w:rsidRPr="006910BE">
              <w:rPr>
                <w:rFonts w:cs="Arial"/>
                <w:lang w:eastAsia="ja-JP"/>
              </w:rPr>
              <w:t>n3</w:t>
            </w:r>
          </w:p>
        </w:tc>
        <w:tc>
          <w:tcPr>
            <w:tcW w:w="2952" w:type="dxa"/>
            <w:vAlign w:val="center"/>
          </w:tcPr>
          <w:p w14:paraId="492EC698" w14:textId="77777777" w:rsidR="00E61F1D" w:rsidRPr="006910BE" w:rsidRDefault="00E61F1D" w:rsidP="00E61F1D">
            <w:pPr>
              <w:pStyle w:val="TAC"/>
              <w:rPr>
                <w:rFonts w:eastAsia="Malgun Gothic"/>
              </w:rPr>
            </w:pPr>
            <w:r w:rsidRPr="006910BE">
              <w:rPr>
                <w:rFonts w:cs="Arial"/>
              </w:rPr>
              <w:t>0.5</w:t>
            </w:r>
          </w:p>
        </w:tc>
      </w:tr>
      <w:tr w:rsidR="00E61F1D" w:rsidRPr="006910BE" w14:paraId="6B523334" w14:textId="77777777" w:rsidTr="00E61F1D">
        <w:trPr>
          <w:jc w:val="center"/>
        </w:trPr>
        <w:tc>
          <w:tcPr>
            <w:tcW w:w="2221" w:type="dxa"/>
            <w:vMerge w:val="restart"/>
            <w:vAlign w:val="center"/>
          </w:tcPr>
          <w:p w14:paraId="76A8FCD2" w14:textId="77777777" w:rsidR="00E61F1D" w:rsidRPr="006910BE" w:rsidRDefault="00E61F1D" w:rsidP="00E61F1D">
            <w:pPr>
              <w:pStyle w:val="TAL"/>
            </w:pPr>
            <w:r w:rsidRPr="006910BE">
              <w:t>DC_7-20_n78</w:t>
            </w:r>
          </w:p>
        </w:tc>
        <w:tc>
          <w:tcPr>
            <w:tcW w:w="2952" w:type="dxa"/>
            <w:vAlign w:val="center"/>
          </w:tcPr>
          <w:p w14:paraId="4BF7F189" w14:textId="77777777" w:rsidR="00E61F1D" w:rsidRPr="006910BE" w:rsidRDefault="00E61F1D" w:rsidP="00E61F1D">
            <w:pPr>
              <w:pStyle w:val="TAC"/>
            </w:pPr>
            <w:r w:rsidRPr="006910BE">
              <w:t>7</w:t>
            </w:r>
          </w:p>
        </w:tc>
        <w:tc>
          <w:tcPr>
            <w:tcW w:w="2952" w:type="dxa"/>
            <w:vAlign w:val="center"/>
          </w:tcPr>
          <w:p w14:paraId="01F9E852" w14:textId="77777777" w:rsidR="00E61F1D" w:rsidRPr="006910BE" w:rsidRDefault="00E61F1D" w:rsidP="00E61F1D">
            <w:pPr>
              <w:pStyle w:val="TAC"/>
            </w:pPr>
            <w:r w:rsidRPr="006910BE">
              <w:t>0.3</w:t>
            </w:r>
          </w:p>
        </w:tc>
      </w:tr>
      <w:tr w:rsidR="00E61F1D" w:rsidRPr="006910BE" w14:paraId="03E373B9" w14:textId="77777777" w:rsidTr="00E61F1D">
        <w:trPr>
          <w:jc w:val="center"/>
        </w:trPr>
        <w:tc>
          <w:tcPr>
            <w:tcW w:w="2221" w:type="dxa"/>
            <w:vMerge/>
            <w:vAlign w:val="center"/>
          </w:tcPr>
          <w:p w14:paraId="4B83528B" w14:textId="77777777" w:rsidR="00E61F1D" w:rsidRPr="006910BE" w:rsidRDefault="00E61F1D" w:rsidP="00E61F1D">
            <w:pPr>
              <w:pStyle w:val="TAL"/>
            </w:pPr>
          </w:p>
        </w:tc>
        <w:tc>
          <w:tcPr>
            <w:tcW w:w="2952" w:type="dxa"/>
            <w:vAlign w:val="center"/>
          </w:tcPr>
          <w:p w14:paraId="08028A9F" w14:textId="77777777" w:rsidR="00E61F1D" w:rsidRPr="006910BE" w:rsidRDefault="00E61F1D" w:rsidP="00E61F1D">
            <w:pPr>
              <w:pStyle w:val="TAC"/>
            </w:pPr>
            <w:r w:rsidRPr="006910BE">
              <w:t>20</w:t>
            </w:r>
          </w:p>
        </w:tc>
        <w:tc>
          <w:tcPr>
            <w:tcW w:w="2952" w:type="dxa"/>
            <w:vAlign w:val="center"/>
          </w:tcPr>
          <w:p w14:paraId="648CAD5B" w14:textId="77777777" w:rsidR="00E61F1D" w:rsidRPr="006910BE" w:rsidRDefault="00E61F1D" w:rsidP="00E61F1D">
            <w:pPr>
              <w:pStyle w:val="TAC"/>
            </w:pPr>
            <w:r w:rsidRPr="006910BE">
              <w:t>0.3</w:t>
            </w:r>
          </w:p>
        </w:tc>
      </w:tr>
      <w:tr w:rsidR="00E61F1D" w:rsidRPr="006910BE" w14:paraId="524BCE55" w14:textId="77777777" w:rsidTr="00E61F1D">
        <w:trPr>
          <w:jc w:val="center"/>
        </w:trPr>
        <w:tc>
          <w:tcPr>
            <w:tcW w:w="2221" w:type="dxa"/>
            <w:vMerge/>
            <w:vAlign w:val="center"/>
          </w:tcPr>
          <w:p w14:paraId="47DB36C1" w14:textId="77777777" w:rsidR="00E61F1D" w:rsidRPr="006910BE" w:rsidRDefault="00E61F1D" w:rsidP="00E61F1D">
            <w:pPr>
              <w:pStyle w:val="TAL"/>
            </w:pPr>
          </w:p>
        </w:tc>
        <w:tc>
          <w:tcPr>
            <w:tcW w:w="2952" w:type="dxa"/>
            <w:vAlign w:val="center"/>
          </w:tcPr>
          <w:p w14:paraId="3FD06CF2" w14:textId="77777777" w:rsidR="00E61F1D" w:rsidRPr="006910BE" w:rsidRDefault="00E61F1D" w:rsidP="00E61F1D">
            <w:pPr>
              <w:pStyle w:val="TAC"/>
            </w:pPr>
            <w:r w:rsidRPr="006910BE">
              <w:t>n78</w:t>
            </w:r>
          </w:p>
        </w:tc>
        <w:tc>
          <w:tcPr>
            <w:tcW w:w="2952" w:type="dxa"/>
            <w:vAlign w:val="center"/>
          </w:tcPr>
          <w:p w14:paraId="39F049CB" w14:textId="77777777" w:rsidR="00E61F1D" w:rsidRPr="006910BE" w:rsidRDefault="00E61F1D" w:rsidP="00E61F1D">
            <w:pPr>
              <w:pStyle w:val="TAC"/>
            </w:pPr>
            <w:r w:rsidRPr="006910BE">
              <w:t>0.8</w:t>
            </w:r>
          </w:p>
        </w:tc>
      </w:tr>
      <w:tr w:rsidR="00E61F1D" w:rsidRPr="006910BE" w14:paraId="47E11D9C" w14:textId="77777777" w:rsidTr="00E61F1D">
        <w:trPr>
          <w:jc w:val="center"/>
        </w:trPr>
        <w:tc>
          <w:tcPr>
            <w:tcW w:w="2221" w:type="dxa"/>
            <w:vMerge w:val="restart"/>
            <w:vAlign w:val="center"/>
          </w:tcPr>
          <w:p w14:paraId="413767B3" w14:textId="77777777" w:rsidR="00E61F1D" w:rsidRPr="006910BE" w:rsidRDefault="00E61F1D" w:rsidP="00E61F1D">
            <w:pPr>
              <w:pStyle w:val="TAL"/>
            </w:pPr>
            <w:r w:rsidRPr="006910BE">
              <w:rPr>
                <w:rFonts w:cs="Arial"/>
                <w:lang w:eastAsia="ja-JP"/>
              </w:rPr>
              <w:t>DC_7-28_n3</w:t>
            </w:r>
          </w:p>
        </w:tc>
        <w:tc>
          <w:tcPr>
            <w:tcW w:w="2952" w:type="dxa"/>
          </w:tcPr>
          <w:p w14:paraId="0592092F" w14:textId="77777777" w:rsidR="00E61F1D" w:rsidRPr="006910BE" w:rsidRDefault="00E61F1D" w:rsidP="00E61F1D">
            <w:pPr>
              <w:pStyle w:val="TAC"/>
            </w:pPr>
            <w:r w:rsidRPr="006910BE">
              <w:rPr>
                <w:rFonts w:cs="Arial"/>
                <w:lang w:eastAsia="ja-JP"/>
              </w:rPr>
              <w:t>7</w:t>
            </w:r>
          </w:p>
        </w:tc>
        <w:tc>
          <w:tcPr>
            <w:tcW w:w="2952" w:type="dxa"/>
          </w:tcPr>
          <w:p w14:paraId="4E770AAB" w14:textId="77777777" w:rsidR="00E61F1D" w:rsidRPr="006910BE" w:rsidRDefault="00E61F1D" w:rsidP="00E61F1D">
            <w:pPr>
              <w:pStyle w:val="TAC"/>
            </w:pPr>
            <w:r w:rsidRPr="006910BE">
              <w:rPr>
                <w:rFonts w:cs="Arial"/>
                <w:lang w:eastAsia="ja-JP"/>
              </w:rPr>
              <w:t>0.5</w:t>
            </w:r>
          </w:p>
        </w:tc>
      </w:tr>
      <w:tr w:rsidR="00E61F1D" w:rsidRPr="006910BE" w14:paraId="7CEE9EA6" w14:textId="77777777" w:rsidTr="00E61F1D">
        <w:trPr>
          <w:jc w:val="center"/>
        </w:trPr>
        <w:tc>
          <w:tcPr>
            <w:tcW w:w="2221" w:type="dxa"/>
            <w:vMerge/>
            <w:vAlign w:val="center"/>
          </w:tcPr>
          <w:p w14:paraId="2239BB32" w14:textId="77777777" w:rsidR="00E61F1D" w:rsidRPr="006910BE" w:rsidRDefault="00E61F1D" w:rsidP="00E61F1D">
            <w:pPr>
              <w:pStyle w:val="TAL"/>
            </w:pPr>
          </w:p>
        </w:tc>
        <w:tc>
          <w:tcPr>
            <w:tcW w:w="2952" w:type="dxa"/>
          </w:tcPr>
          <w:p w14:paraId="1BCF389F" w14:textId="77777777" w:rsidR="00E61F1D" w:rsidRPr="006910BE" w:rsidRDefault="00E61F1D" w:rsidP="00E61F1D">
            <w:pPr>
              <w:pStyle w:val="TAC"/>
            </w:pPr>
            <w:r w:rsidRPr="006910BE">
              <w:rPr>
                <w:rFonts w:cs="Arial"/>
                <w:lang w:eastAsia="ja-JP"/>
              </w:rPr>
              <w:t>28</w:t>
            </w:r>
          </w:p>
        </w:tc>
        <w:tc>
          <w:tcPr>
            <w:tcW w:w="2952" w:type="dxa"/>
          </w:tcPr>
          <w:p w14:paraId="77BBDBDD" w14:textId="77777777" w:rsidR="00E61F1D" w:rsidRPr="006910BE" w:rsidRDefault="00E61F1D" w:rsidP="00E61F1D">
            <w:pPr>
              <w:pStyle w:val="TAC"/>
            </w:pPr>
            <w:r w:rsidRPr="006910BE">
              <w:rPr>
                <w:rFonts w:cs="Arial"/>
                <w:lang w:eastAsia="ja-JP"/>
              </w:rPr>
              <w:t>0.3</w:t>
            </w:r>
          </w:p>
        </w:tc>
      </w:tr>
      <w:tr w:rsidR="00E61F1D" w:rsidRPr="006910BE" w14:paraId="1E4963C9" w14:textId="77777777" w:rsidTr="00E61F1D">
        <w:trPr>
          <w:jc w:val="center"/>
        </w:trPr>
        <w:tc>
          <w:tcPr>
            <w:tcW w:w="2221" w:type="dxa"/>
            <w:vMerge/>
            <w:vAlign w:val="center"/>
          </w:tcPr>
          <w:p w14:paraId="69493FC3" w14:textId="77777777" w:rsidR="00E61F1D" w:rsidRPr="006910BE" w:rsidRDefault="00E61F1D" w:rsidP="00E61F1D">
            <w:pPr>
              <w:pStyle w:val="TAL"/>
            </w:pPr>
          </w:p>
        </w:tc>
        <w:tc>
          <w:tcPr>
            <w:tcW w:w="2952" w:type="dxa"/>
          </w:tcPr>
          <w:p w14:paraId="3A20069D" w14:textId="77777777" w:rsidR="00E61F1D" w:rsidRPr="006910BE" w:rsidRDefault="00E61F1D" w:rsidP="00E61F1D">
            <w:pPr>
              <w:pStyle w:val="TAC"/>
            </w:pPr>
            <w:r w:rsidRPr="006910BE">
              <w:rPr>
                <w:rFonts w:cs="Arial"/>
                <w:lang w:eastAsia="ja-JP"/>
              </w:rPr>
              <w:t>n3</w:t>
            </w:r>
          </w:p>
        </w:tc>
        <w:tc>
          <w:tcPr>
            <w:tcW w:w="2952" w:type="dxa"/>
          </w:tcPr>
          <w:p w14:paraId="79AA88A7" w14:textId="77777777" w:rsidR="00E61F1D" w:rsidRPr="006910BE" w:rsidRDefault="00E61F1D" w:rsidP="00E61F1D">
            <w:pPr>
              <w:pStyle w:val="TAC"/>
            </w:pPr>
            <w:r w:rsidRPr="006910BE">
              <w:rPr>
                <w:rFonts w:cs="Arial"/>
                <w:lang w:eastAsia="ja-JP"/>
              </w:rPr>
              <w:t>0.5</w:t>
            </w:r>
          </w:p>
        </w:tc>
      </w:tr>
      <w:tr w:rsidR="00E61F1D" w:rsidRPr="006910BE" w14:paraId="479364D9" w14:textId="77777777" w:rsidTr="00E61F1D">
        <w:trPr>
          <w:jc w:val="center"/>
        </w:trPr>
        <w:tc>
          <w:tcPr>
            <w:tcW w:w="2221" w:type="dxa"/>
            <w:vMerge w:val="restart"/>
            <w:vAlign w:val="center"/>
          </w:tcPr>
          <w:p w14:paraId="0085C5E7" w14:textId="77777777" w:rsidR="00E61F1D" w:rsidRPr="006910BE" w:rsidRDefault="00E61F1D" w:rsidP="00E61F1D">
            <w:pPr>
              <w:pStyle w:val="TAL"/>
            </w:pPr>
            <w:r w:rsidRPr="006910BE">
              <w:t>DC_7-28_n78</w:t>
            </w:r>
          </w:p>
        </w:tc>
        <w:tc>
          <w:tcPr>
            <w:tcW w:w="2952" w:type="dxa"/>
            <w:vAlign w:val="center"/>
          </w:tcPr>
          <w:p w14:paraId="2705E505" w14:textId="77777777" w:rsidR="00E61F1D" w:rsidRPr="006910BE" w:rsidRDefault="00E61F1D" w:rsidP="00E61F1D">
            <w:pPr>
              <w:pStyle w:val="TAC"/>
            </w:pPr>
            <w:r w:rsidRPr="006910BE">
              <w:t>7</w:t>
            </w:r>
          </w:p>
        </w:tc>
        <w:tc>
          <w:tcPr>
            <w:tcW w:w="2952" w:type="dxa"/>
            <w:vAlign w:val="center"/>
          </w:tcPr>
          <w:p w14:paraId="282FA9D7" w14:textId="77777777" w:rsidR="00E61F1D" w:rsidRPr="006910BE" w:rsidRDefault="00E61F1D" w:rsidP="00E61F1D">
            <w:pPr>
              <w:pStyle w:val="TAC"/>
            </w:pPr>
            <w:r w:rsidRPr="006910BE">
              <w:t>0.3</w:t>
            </w:r>
          </w:p>
        </w:tc>
      </w:tr>
      <w:tr w:rsidR="00E61F1D" w:rsidRPr="006910BE" w14:paraId="623BD199" w14:textId="77777777" w:rsidTr="00E61F1D">
        <w:trPr>
          <w:jc w:val="center"/>
        </w:trPr>
        <w:tc>
          <w:tcPr>
            <w:tcW w:w="2221" w:type="dxa"/>
            <w:vMerge/>
            <w:vAlign w:val="center"/>
          </w:tcPr>
          <w:p w14:paraId="7C90C2D1" w14:textId="77777777" w:rsidR="00E61F1D" w:rsidRPr="006910BE" w:rsidRDefault="00E61F1D" w:rsidP="00E61F1D">
            <w:pPr>
              <w:pStyle w:val="TAL"/>
            </w:pPr>
          </w:p>
        </w:tc>
        <w:tc>
          <w:tcPr>
            <w:tcW w:w="2952" w:type="dxa"/>
            <w:vAlign w:val="center"/>
          </w:tcPr>
          <w:p w14:paraId="588EB653" w14:textId="77777777" w:rsidR="00E61F1D" w:rsidRPr="006910BE" w:rsidRDefault="00E61F1D" w:rsidP="00E61F1D">
            <w:pPr>
              <w:pStyle w:val="TAC"/>
            </w:pPr>
            <w:r w:rsidRPr="006910BE">
              <w:t>28</w:t>
            </w:r>
          </w:p>
        </w:tc>
        <w:tc>
          <w:tcPr>
            <w:tcW w:w="2952" w:type="dxa"/>
            <w:vAlign w:val="center"/>
          </w:tcPr>
          <w:p w14:paraId="75F5654A" w14:textId="77777777" w:rsidR="00E61F1D" w:rsidRPr="006910BE" w:rsidRDefault="00E61F1D" w:rsidP="00E61F1D">
            <w:pPr>
              <w:pStyle w:val="TAC"/>
            </w:pPr>
            <w:r w:rsidRPr="006910BE">
              <w:t>0.3</w:t>
            </w:r>
          </w:p>
        </w:tc>
      </w:tr>
      <w:tr w:rsidR="00E61F1D" w:rsidRPr="006910BE" w14:paraId="4EC6FAED" w14:textId="77777777" w:rsidTr="00E61F1D">
        <w:trPr>
          <w:jc w:val="center"/>
        </w:trPr>
        <w:tc>
          <w:tcPr>
            <w:tcW w:w="2221" w:type="dxa"/>
            <w:vMerge/>
            <w:vAlign w:val="center"/>
          </w:tcPr>
          <w:p w14:paraId="2BE4D564" w14:textId="77777777" w:rsidR="00E61F1D" w:rsidRPr="006910BE" w:rsidRDefault="00E61F1D" w:rsidP="00E61F1D">
            <w:pPr>
              <w:pStyle w:val="TAL"/>
            </w:pPr>
          </w:p>
        </w:tc>
        <w:tc>
          <w:tcPr>
            <w:tcW w:w="2952" w:type="dxa"/>
            <w:vAlign w:val="center"/>
          </w:tcPr>
          <w:p w14:paraId="04DB2C02" w14:textId="77777777" w:rsidR="00E61F1D" w:rsidRPr="006910BE" w:rsidRDefault="00E61F1D" w:rsidP="00E61F1D">
            <w:pPr>
              <w:pStyle w:val="TAC"/>
            </w:pPr>
            <w:r w:rsidRPr="006910BE">
              <w:t>n78</w:t>
            </w:r>
          </w:p>
        </w:tc>
        <w:tc>
          <w:tcPr>
            <w:tcW w:w="2952" w:type="dxa"/>
            <w:vAlign w:val="center"/>
          </w:tcPr>
          <w:p w14:paraId="6733F18F" w14:textId="77777777" w:rsidR="00E61F1D" w:rsidRPr="006910BE" w:rsidRDefault="00E61F1D" w:rsidP="00E61F1D">
            <w:pPr>
              <w:pStyle w:val="TAC"/>
            </w:pPr>
            <w:r w:rsidRPr="006910BE">
              <w:t>0.8</w:t>
            </w:r>
          </w:p>
        </w:tc>
      </w:tr>
      <w:tr w:rsidR="00E61F1D" w:rsidRPr="006910BE" w14:paraId="0C518482" w14:textId="77777777" w:rsidTr="00E61F1D">
        <w:trPr>
          <w:jc w:val="center"/>
        </w:trPr>
        <w:tc>
          <w:tcPr>
            <w:tcW w:w="2221" w:type="dxa"/>
            <w:vMerge w:val="restart"/>
            <w:vAlign w:val="center"/>
          </w:tcPr>
          <w:p w14:paraId="4295393A" w14:textId="77777777" w:rsidR="00E61F1D" w:rsidRPr="006910BE" w:rsidRDefault="00E61F1D" w:rsidP="00E61F1D">
            <w:pPr>
              <w:pStyle w:val="TAL"/>
            </w:pPr>
            <w:r w:rsidRPr="006910BE">
              <w:t>DC_7_n28-n78</w:t>
            </w:r>
          </w:p>
        </w:tc>
        <w:tc>
          <w:tcPr>
            <w:tcW w:w="2952" w:type="dxa"/>
            <w:vAlign w:val="center"/>
          </w:tcPr>
          <w:p w14:paraId="71C14BD2" w14:textId="77777777" w:rsidR="00E61F1D" w:rsidRPr="006910BE" w:rsidRDefault="00E61F1D" w:rsidP="00E61F1D">
            <w:pPr>
              <w:pStyle w:val="TAC"/>
            </w:pPr>
            <w:r w:rsidRPr="006910BE">
              <w:t>7</w:t>
            </w:r>
          </w:p>
        </w:tc>
        <w:tc>
          <w:tcPr>
            <w:tcW w:w="2952" w:type="dxa"/>
            <w:vAlign w:val="center"/>
          </w:tcPr>
          <w:p w14:paraId="1F86AAC2" w14:textId="77777777" w:rsidR="00E61F1D" w:rsidRPr="006910BE" w:rsidRDefault="00E61F1D" w:rsidP="00E61F1D">
            <w:pPr>
              <w:pStyle w:val="TAC"/>
            </w:pPr>
            <w:r w:rsidRPr="006910BE">
              <w:t>0.3</w:t>
            </w:r>
          </w:p>
        </w:tc>
      </w:tr>
      <w:tr w:rsidR="00E61F1D" w:rsidRPr="006910BE" w14:paraId="2430C5EE" w14:textId="77777777" w:rsidTr="00E61F1D">
        <w:trPr>
          <w:jc w:val="center"/>
        </w:trPr>
        <w:tc>
          <w:tcPr>
            <w:tcW w:w="2221" w:type="dxa"/>
            <w:vMerge/>
            <w:vAlign w:val="center"/>
          </w:tcPr>
          <w:p w14:paraId="2E553343" w14:textId="77777777" w:rsidR="00E61F1D" w:rsidRPr="006910BE" w:rsidRDefault="00E61F1D" w:rsidP="00E61F1D">
            <w:pPr>
              <w:pStyle w:val="TAL"/>
            </w:pPr>
          </w:p>
        </w:tc>
        <w:tc>
          <w:tcPr>
            <w:tcW w:w="2952" w:type="dxa"/>
            <w:vAlign w:val="center"/>
          </w:tcPr>
          <w:p w14:paraId="159C687C" w14:textId="77777777" w:rsidR="00E61F1D" w:rsidRPr="006910BE" w:rsidRDefault="00E61F1D" w:rsidP="00E61F1D">
            <w:pPr>
              <w:pStyle w:val="TAC"/>
            </w:pPr>
            <w:r w:rsidRPr="006910BE">
              <w:t>n28</w:t>
            </w:r>
          </w:p>
        </w:tc>
        <w:tc>
          <w:tcPr>
            <w:tcW w:w="2952" w:type="dxa"/>
            <w:vAlign w:val="center"/>
          </w:tcPr>
          <w:p w14:paraId="2C611A0A" w14:textId="77777777" w:rsidR="00E61F1D" w:rsidRPr="006910BE" w:rsidRDefault="00E61F1D" w:rsidP="00E61F1D">
            <w:pPr>
              <w:pStyle w:val="TAC"/>
            </w:pPr>
            <w:r w:rsidRPr="006910BE">
              <w:t>0.3</w:t>
            </w:r>
          </w:p>
        </w:tc>
      </w:tr>
      <w:tr w:rsidR="00E61F1D" w:rsidRPr="006910BE" w14:paraId="672CBA0C" w14:textId="77777777" w:rsidTr="00E61F1D">
        <w:trPr>
          <w:jc w:val="center"/>
        </w:trPr>
        <w:tc>
          <w:tcPr>
            <w:tcW w:w="2221" w:type="dxa"/>
            <w:vMerge/>
            <w:vAlign w:val="center"/>
          </w:tcPr>
          <w:p w14:paraId="7E25FC32" w14:textId="77777777" w:rsidR="00E61F1D" w:rsidRPr="006910BE" w:rsidRDefault="00E61F1D" w:rsidP="00E61F1D">
            <w:pPr>
              <w:pStyle w:val="TAL"/>
            </w:pPr>
          </w:p>
        </w:tc>
        <w:tc>
          <w:tcPr>
            <w:tcW w:w="2952" w:type="dxa"/>
            <w:vAlign w:val="center"/>
          </w:tcPr>
          <w:p w14:paraId="124907F9" w14:textId="77777777" w:rsidR="00E61F1D" w:rsidRPr="006910BE" w:rsidRDefault="00E61F1D" w:rsidP="00E61F1D">
            <w:pPr>
              <w:pStyle w:val="TAC"/>
            </w:pPr>
            <w:r w:rsidRPr="006910BE">
              <w:t>n78</w:t>
            </w:r>
          </w:p>
        </w:tc>
        <w:tc>
          <w:tcPr>
            <w:tcW w:w="2952" w:type="dxa"/>
            <w:vAlign w:val="center"/>
          </w:tcPr>
          <w:p w14:paraId="16C38E09" w14:textId="77777777" w:rsidR="00E61F1D" w:rsidRPr="006910BE" w:rsidRDefault="00E61F1D" w:rsidP="00E61F1D">
            <w:pPr>
              <w:pStyle w:val="TAC"/>
            </w:pPr>
            <w:r w:rsidRPr="006910BE">
              <w:t>0.8</w:t>
            </w:r>
          </w:p>
        </w:tc>
      </w:tr>
      <w:tr w:rsidR="00E61F1D" w:rsidRPr="006910BE" w14:paraId="7E05A976" w14:textId="77777777" w:rsidTr="00E61F1D">
        <w:trPr>
          <w:jc w:val="center"/>
        </w:trPr>
        <w:tc>
          <w:tcPr>
            <w:tcW w:w="2221" w:type="dxa"/>
            <w:vMerge w:val="restart"/>
            <w:vAlign w:val="center"/>
          </w:tcPr>
          <w:p w14:paraId="39EA42D7" w14:textId="77777777" w:rsidR="00E61F1D" w:rsidRPr="006910BE" w:rsidRDefault="00E61F1D" w:rsidP="00E61F1D">
            <w:pPr>
              <w:pStyle w:val="TAL"/>
            </w:pPr>
            <w:r w:rsidRPr="006910BE">
              <w:rPr>
                <w:rFonts w:cs="Arial"/>
                <w:szCs w:val="18"/>
              </w:rPr>
              <w:t>DC_14-66_n2</w:t>
            </w:r>
            <w:r w:rsidRPr="006910BE">
              <w:rPr>
                <w:rFonts w:cs="Arial"/>
                <w:szCs w:val="18"/>
              </w:rPr>
              <w:br/>
              <w:t>DC_14-66-66_n2</w:t>
            </w:r>
          </w:p>
        </w:tc>
        <w:tc>
          <w:tcPr>
            <w:tcW w:w="2952" w:type="dxa"/>
            <w:vAlign w:val="center"/>
          </w:tcPr>
          <w:p w14:paraId="6B12FBD5" w14:textId="77777777" w:rsidR="00E61F1D" w:rsidRPr="006910BE" w:rsidRDefault="00E61F1D" w:rsidP="00E61F1D">
            <w:pPr>
              <w:pStyle w:val="TAC"/>
            </w:pPr>
            <w:r w:rsidRPr="006910BE">
              <w:rPr>
                <w:rFonts w:cs="Arial"/>
                <w:szCs w:val="18"/>
                <w:lang w:eastAsia="ja-JP"/>
              </w:rPr>
              <w:t>14</w:t>
            </w:r>
          </w:p>
        </w:tc>
        <w:tc>
          <w:tcPr>
            <w:tcW w:w="2952" w:type="dxa"/>
            <w:vAlign w:val="center"/>
          </w:tcPr>
          <w:p w14:paraId="52541064" w14:textId="77777777" w:rsidR="00E61F1D" w:rsidRPr="006910BE" w:rsidRDefault="00E61F1D" w:rsidP="00E61F1D">
            <w:pPr>
              <w:pStyle w:val="TAC"/>
            </w:pPr>
            <w:r w:rsidRPr="006910BE">
              <w:rPr>
                <w:rFonts w:cs="Arial"/>
              </w:rPr>
              <w:t>0.3</w:t>
            </w:r>
          </w:p>
        </w:tc>
      </w:tr>
      <w:tr w:rsidR="00E61F1D" w:rsidRPr="006910BE" w14:paraId="2BDE1CD2" w14:textId="77777777" w:rsidTr="00E61F1D">
        <w:trPr>
          <w:jc w:val="center"/>
        </w:trPr>
        <w:tc>
          <w:tcPr>
            <w:tcW w:w="2221" w:type="dxa"/>
            <w:vMerge/>
            <w:vAlign w:val="center"/>
          </w:tcPr>
          <w:p w14:paraId="3A430B9A" w14:textId="77777777" w:rsidR="00E61F1D" w:rsidRPr="006910BE" w:rsidRDefault="00E61F1D" w:rsidP="00E61F1D">
            <w:pPr>
              <w:pStyle w:val="TAL"/>
            </w:pPr>
          </w:p>
        </w:tc>
        <w:tc>
          <w:tcPr>
            <w:tcW w:w="2952" w:type="dxa"/>
            <w:vAlign w:val="center"/>
          </w:tcPr>
          <w:p w14:paraId="3920F6FA" w14:textId="77777777" w:rsidR="00E61F1D" w:rsidRPr="006910BE" w:rsidRDefault="00E61F1D" w:rsidP="00E61F1D">
            <w:pPr>
              <w:pStyle w:val="TAC"/>
            </w:pPr>
            <w:r w:rsidRPr="006910BE">
              <w:rPr>
                <w:rFonts w:cs="Arial"/>
                <w:szCs w:val="18"/>
                <w:lang w:eastAsia="ja-JP"/>
              </w:rPr>
              <w:t>66</w:t>
            </w:r>
          </w:p>
        </w:tc>
        <w:tc>
          <w:tcPr>
            <w:tcW w:w="2952" w:type="dxa"/>
            <w:vAlign w:val="center"/>
          </w:tcPr>
          <w:p w14:paraId="40AF9B1A" w14:textId="77777777" w:rsidR="00E61F1D" w:rsidRPr="006910BE" w:rsidRDefault="00E61F1D" w:rsidP="00E61F1D">
            <w:pPr>
              <w:pStyle w:val="TAC"/>
            </w:pPr>
            <w:r w:rsidRPr="006910BE">
              <w:rPr>
                <w:rFonts w:cs="Arial"/>
              </w:rPr>
              <w:t>0.5</w:t>
            </w:r>
          </w:p>
        </w:tc>
      </w:tr>
      <w:tr w:rsidR="00E61F1D" w:rsidRPr="006910BE" w14:paraId="13E0A3E3" w14:textId="77777777" w:rsidTr="00E61F1D">
        <w:trPr>
          <w:jc w:val="center"/>
        </w:trPr>
        <w:tc>
          <w:tcPr>
            <w:tcW w:w="2221" w:type="dxa"/>
            <w:vMerge/>
            <w:vAlign w:val="center"/>
          </w:tcPr>
          <w:p w14:paraId="03047F1B" w14:textId="77777777" w:rsidR="00E61F1D" w:rsidRPr="006910BE" w:rsidRDefault="00E61F1D" w:rsidP="00E61F1D">
            <w:pPr>
              <w:pStyle w:val="TAL"/>
            </w:pPr>
          </w:p>
        </w:tc>
        <w:tc>
          <w:tcPr>
            <w:tcW w:w="2952" w:type="dxa"/>
            <w:vAlign w:val="center"/>
          </w:tcPr>
          <w:p w14:paraId="5E8CE7FA" w14:textId="77777777" w:rsidR="00E61F1D" w:rsidRPr="006910BE" w:rsidRDefault="00E61F1D" w:rsidP="00E61F1D">
            <w:pPr>
              <w:pStyle w:val="TAC"/>
            </w:pPr>
            <w:r w:rsidRPr="006910BE">
              <w:rPr>
                <w:rFonts w:cs="Arial"/>
                <w:szCs w:val="18"/>
                <w:lang w:eastAsia="ja-JP"/>
              </w:rPr>
              <w:t>n2</w:t>
            </w:r>
          </w:p>
        </w:tc>
        <w:tc>
          <w:tcPr>
            <w:tcW w:w="2952" w:type="dxa"/>
            <w:vAlign w:val="center"/>
          </w:tcPr>
          <w:p w14:paraId="5EAC525D" w14:textId="77777777" w:rsidR="00E61F1D" w:rsidRPr="006910BE" w:rsidRDefault="00E61F1D" w:rsidP="00E61F1D">
            <w:pPr>
              <w:pStyle w:val="TAC"/>
            </w:pPr>
            <w:r w:rsidRPr="006910BE">
              <w:rPr>
                <w:rFonts w:cs="Arial"/>
              </w:rPr>
              <w:t>0.5</w:t>
            </w:r>
          </w:p>
        </w:tc>
      </w:tr>
      <w:tr w:rsidR="00E61F1D" w:rsidRPr="006910BE" w14:paraId="1868C379" w14:textId="77777777" w:rsidTr="00E61F1D">
        <w:trPr>
          <w:jc w:val="center"/>
        </w:trPr>
        <w:tc>
          <w:tcPr>
            <w:tcW w:w="2221" w:type="dxa"/>
            <w:vMerge w:val="restart"/>
            <w:vAlign w:val="center"/>
          </w:tcPr>
          <w:p w14:paraId="2BFBF6BC" w14:textId="77777777" w:rsidR="00E61F1D" w:rsidRPr="006910BE" w:rsidRDefault="00E61F1D" w:rsidP="00E61F1D">
            <w:pPr>
              <w:pStyle w:val="TAL"/>
            </w:pPr>
            <w:r w:rsidRPr="006910BE">
              <w:rPr>
                <w:rFonts w:cs="Arial"/>
                <w:szCs w:val="18"/>
              </w:rPr>
              <w:t>DC_14-66_n66</w:t>
            </w:r>
          </w:p>
        </w:tc>
        <w:tc>
          <w:tcPr>
            <w:tcW w:w="2952" w:type="dxa"/>
            <w:vAlign w:val="center"/>
          </w:tcPr>
          <w:p w14:paraId="7C3557C5" w14:textId="77777777" w:rsidR="00E61F1D" w:rsidRPr="006910BE" w:rsidRDefault="00E61F1D" w:rsidP="00E61F1D">
            <w:pPr>
              <w:pStyle w:val="TAC"/>
            </w:pPr>
            <w:r w:rsidRPr="006910BE">
              <w:rPr>
                <w:rFonts w:cs="Arial"/>
                <w:lang w:eastAsia="ja-JP"/>
              </w:rPr>
              <w:t>14</w:t>
            </w:r>
          </w:p>
        </w:tc>
        <w:tc>
          <w:tcPr>
            <w:tcW w:w="2952" w:type="dxa"/>
            <w:vAlign w:val="center"/>
          </w:tcPr>
          <w:p w14:paraId="257519BA" w14:textId="77777777" w:rsidR="00E61F1D" w:rsidRPr="006910BE" w:rsidRDefault="00E61F1D" w:rsidP="00E61F1D">
            <w:pPr>
              <w:pStyle w:val="TAC"/>
            </w:pPr>
            <w:r w:rsidRPr="006910BE">
              <w:rPr>
                <w:rFonts w:cs="Arial"/>
              </w:rPr>
              <w:t>0.3</w:t>
            </w:r>
          </w:p>
        </w:tc>
      </w:tr>
      <w:tr w:rsidR="00E61F1D" w:rsidRPr="006910BE" w14:paraId="4AD63D8C" w14:textId="77777777" w:rsidTr="00E61F1D">
        <w:trPr>
          <w:jc w:val="center"/>
        </w:trPr>
        <w:tc>
          <w:tcPr>
            <w:tcW w:w="2221" w:type="dxa"/>
            <w:vMerge/>
            <w:vAlign w:val="center"/>
          </w:tcPr>
          <w:p w14:paraId="061FB6B4" w14:textId="77777777" w:rsidR="00E61F1D" w:rsidRPr="006910BE" w:rsidRDefault="00E61F1D" w:rsidP="00E61F1D">
            <w:pPr>
              <w:pStyle w:val="TAL"/>
            </w:pPr>
          </w:p>
        </w:tc>
        <w:tc>
          <w:tcPr>
            <w:tcW w:w="2952" w:type="dxa"/>
            <w:vAlign w:val="center"/>
          </w:tcPr>
          <w:p w14:paraId="09B0BE48" w14:textId="77777777" w:rsidR="00E61F1D" w:rsidRPr="006910BE" w:rsidRDefault="00E61F1D" w:rsidP="00E61F1D">
            <w:pPr>
              <w:pStyle w:val="TAC"/>
            </w:pPr>
            <w:r w:rsidRPr="006910BE">
              <w:rPr>
                <w:rFonts w:cs="Arial"/>
                <w:lang w:eastAsia="ja-JP"/>
              </w:rPr>
              <w:t>66</w:t>
            </w:r>
          </w:p>
        </w:tc>
        <w:tc>
          <w:tcPr>
            <w:tcW w:w="2952" w:type="dxa"/>
            <w:vAlign w:val="center"/>
          </w:tcPr>
          <w:p w14:paraId="5C808E0C" w14:textId="77777777" w:rsidR="00E61F1D" w:rsidRPr="006910BE" w:rsidRDefault="00E61F1D" w:rsidP="00E61F1D">
            <w:pPr>
              <w:pStyle w:val="TAC"/>
            </w:pPr>
            <w:r w:rsidRPr="006910BE">
              <w:rPr>
                <w:rFonts w:cs="Arial"/>
              </w:rPr>
              <w:t>0.3</w:t>
            </w:r>
          </w:p>
        </w:tc>
      </w:tr>
      <w:tr w:rsidR="00E61F1D" w:rsidRPr="006910BE" w14:paraId="4AA31E20" w14:textId="77777777" w:rsidTr="00E61F1D">
        <w:trPr>
          <w:jc w:val="center"/>
        </w:trPr>
        <w:tc>
          <w:tcPr>
            <w:tcW w:w="2221" w:type="dxa"/>
            <w:vMerge/>
            <w:vAlign w:val="center"/>
          </w:tcPr>
          <w:p w14:paraId="1803FFE0" w14:textId="77777777" w:rsidR="00E61F1D" w:rsidRPr="006910BE" w:rsidRDefault="00E61F1D" w:rsidP="00E61F1D">
            <w:pPr>
              <w:pStyle w:val="TAL"/>
            </w:pPr>
          </w:p>
        </w:tc>
        <w:tc>
          <w:tcPr>
            <w:tcW w:w="2952" w:type="dxa"/>
            <w:vAlign w:val="center"/>
          </w:tcPr>
          <w:p w14:paraId="6C7BE9F2" w14:textId="77777777" w:rsidR="00E61F1D" w:rsidRPr="006910BE" w:rsidRDefault="00E61F1D" w:rsidP="00E61F1D">
            <w:pPr>
              <w:pStyle w:val="TAC"/>
            </w:pPr>
            <w:r w:rsidRPr="006910BE">
              <w:rPr>
                <w:rFonts w:cs="Arial"/>
                <w:lang w:eastAsia="ja-JP"/>
              </w:rPr>
              <w:t>n66</w:t>
            </w:r>
          </w:p>
        </w:tc>
        <w:tc>
          <w:tcPr>
            <w:tcW w:w="2952" w:type="dxa"/>
            <w:vAlign w:val="center"/>
          </w:tcPr>
          <w:p w14:paraId="68CAE43E" w14:textId="77777777" w:rsidR="00E61F1D" w:rsidRPr="006910BE" w:rsidRDefault="00E61F1D" w:rsidP="00E61F1D">
            <w:pPr>
              <w:pStyle w:val="TAC"/>
            </w:pPr>
            <w:r w:rsidRPr="006910BE">
              <w:rPr>
                <w:rFonts w:cs="Arial"/>
              </w:rPr>
              <w:t>0.3</w:t>
            </w:r>
          </w:p>
        </w:tc>
      </w:tr>
      <w:tr w:rsidR="00E61F1D" w:rsidRPr="006910BE" w14:paraId="20195F8C" w14:textId="77777777" w:rsidTr="00E61F1D">
        <w:trPr>
          <w:jc w:val="center"/>
        </w:trPr>
        <w:tc>
          <w:tcPr>
            <w:tcW w:w="2221" w:type="dxa"/>
            <w:vMerge w:val="restart"/>
            <w:vAlign w:val="center"/>
          </w:tcPr>
          <w:p w14:paraId="6EC79846" w14:textId="77777777" w:rsidR="00E61F1D" w:rsidRPr="006910BE" w:rsidRDefault="00E61F1D" w:rsidP="00E61F1D">
            <w:pPr>
              <w:pStyle w:val="TAL"/>
            </w:pPr>
            <w:r w:rsidRPr="006910BE">
              <w:rPr>
                <w:rFonts w:eastAsia="ＭＳ 明朝"/>
                <w:lang w:eastAsia="ja-JP"/>
              </w:rPr>
              <w:t>DC_18-41_n3</w:t>
            </w:r>
          </w:p>
        </w:tc>
        <w:tc>
          <w:tcPr>
            <w:tcW w:w="2952" w:type="dxa"/>
            <w:vAlign w:val="center"/>
          </w:tcPr>
          <w:p w14:paraId="7A29AFC9"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2C49A3B0" w14:textId="77777777" w:rsidR="00E61F1D" w:rsidRPr="006910BE" w:rsidRDefault="00E61F1D" w:rsidP="00E61F1D">
            <w:pPr>
              <w:pStyle w:val="TAC"/>
            </w:pPr>
            <w:r w:rsidRPr="006910BE">
              <w:rPr>
                <w:rFonts w:eastAsia="ＭＳ 明朝"/>
                <w:lang w:eastAsia="ja-JP"/>
              </w:rPr>
              <w:t>0.3</w:t>
            </w:r>
          </w:p>
        </w:tc>
      </w:tr>
      <w:tr w:rsidR="00E61F1D" w:rsidRPr="006910BE" w14:paraId="4157F34B" w14:textId="77777777" w:rsidTr="00E61F1D">
        <w:trPr>
          <w:jc w:val="center"/>
        </w:trPr>
        <w:tc>
          <w:tcPr>
            <w:tcW w:w="2221" w:type="dxa"/>
            <w:vMerge/>
            <w:vAlign w:val="center"/>
          </w:tcPr>
          <w:p w14:paraId="087331B7" w14:textId="77777777" w:rsidR="00E61F1D" w:rsidRPr="006910BE" w:rsidRDefault="00E61F1D" w:rsidP="00E61F1D">
            <w:pPr>
              <w:pStyle w:val="TAL"/>
            </w:pPr>
          </w:p>
        </w:tc>
        <w:tc>
          <w:tcPr>
            <w:tcW w:w="2952" w:type="dxa"/>
            <w:vMerge w:val="restart"/>
            <w:vAlign w:val="center"/>
          </w:tcPr>
          <w:p w14:paraId="4646E144" w14:textId="77777777" w:rsidR="00E61F1D" w:rsidRPr="006910BE" w:rsidRDefault="00E61F1D" w:rsidP="00E61F1D">
            <w:pPr>
              <w:pStyle w:val="TAC"/>
            </w:pPr>
            <w:r w:rsidRPr="006910BE">
              <w:rPr>
                <w:rFonts w:eastAsia="ＭＳ 明朝"/>
                <w:lang w:eastAsia="ja-JP"/>
              </w:rPr>
              <w:t>41</w:t>
            </w:r>
          </w:p>
        </w:tc>
        <w:tc>
          <w:tcPr>
            <w:tcW w:w="2952" w:type="dxa"/>
          </w:tcPr>
          <w:p w14:paraId="283CD8DA" w14:textId="77777777" w:rsidR="00E61F1D" w:rsidRPr="006910BE" w:rsidRDefault="00E61F1D" w:rsidP="00E61F1D">
            <w:pPr>
              <w:pStyle w:val="TAC"/>
            </w:pPr>
            <w:r w:rsidRPr="006910BE">
              <w:t>0.3</w:t>
            </w:r>
            <w:r w:rsidRPr="006910BE">
              <w:rPr>
                <w:vertAlign w:val="superscript"/>
              </w:rPr>
              <w:t>3</w:t>
            </w:r>
          </w:p>
        </w:tc>
      </w:tr>
      <w:tr w:rsidR="00E61F1D" w:rsidRPr="006910BE" w14:paraId="7FEB2413" w14:textId="77777777" w:rsidTr="00E61F1D">
        <w:trPr>
          <w:jc w:val="center"/>
        </w:trPr>
        <w:tc>
          <w:tcPr>
            <w:tcW w:w="2221" w:type="dxa"/>
            <w:vMerge/>
            <w:vAlign w:val="center"/>
          </w:tcPr>
          <w:p w14:paraId="661D64C0" w14:textId="77777777" w:rsidR="00E61F1D" w:rsidRPr="006910BE" w:rsidRDefault="00E61F1D" w:rsidP="00E61F1D">
            <w:pPr>
              <w:pStyle w:val="TAL"/>
            </w:pPr>
          </w:p>
        </w:tc>
        <w:tc>
          <w:tcPr>
            <w:tcW w:w="2952" w:type="dxa"/>
            <w:vMerge/>
            <w:vAlign w:val="center"/>
          </w:tcPr>
          <w:p w14:paraId="10AF1828" w14:textId="77777777" w:rsidR="00E61F1D" w:rsidRPr="006910BE" w:rsidRDefault="00E61F1D" w:rsidP="00E61F1D">
            <w:pPr>
              <w:pStyle w:val="TAC"/>
            </w:pPr>
          </w:p>
        </w:tc>
        <w:tc>
          <w:tcPr>
            <w:tcW w:w="2952" w:type="dxa"/>
          </w:tcPr>
          <w:p w14:paraId="283E7A6B" w14:textId="77777777" w:rsidR="00E61F1D" w:rsidRPr="006910BE" w:rsidRDefault="00E61F1D" w:rsidP="00E61F1D">
            <w:pPr>
              <w:pStyle w:val="TAC"/>
            </w:pPr>
            <w:r w:rsidRPr="006910BE">
              <w:t>0.8</w:t>
            </w:r>
            <w:r w:rsidRPr="006910BE">
              <w:rPr>
                <w:vertAlign w:val="superscript"/>
              </w:rPr>
              <w:t>4</w:t>
            </w:r>
          </w:p>
        </w:tc>
      </w:tr>
      <w:tr w:rsidR="00E61F1D" w:rsidRPr="006910BE" w14:paraId="73D7AD3C" w14:textId="77777777" w:rsidTr="00E61F1D">
        <w:trPr>
          <w:jc w:val="center"/>
        </w:trPr>
        <w:tc>
          <w:tcPr>
            <w:tcW w:w="2221" w:type="dxa"/>
            <w:vMerge/>
            <w:vAlign w:val="center"/>
          </w:tcPr>
          <w:p w14:paraId="7AD3D87F" w14:textId="77777777" w:rsidR="00E61F1D" w:rsidRPr="006910BE" w:rsidRDefault="00E61F1D" w:rsidP="00E61F1D">
            <w:pPr>
              <w:pStyle w:val="TAL"/>
            </w:pPr>
          </w:p>
        </w:tc>
        <w:tc>
          <w:tcPr>
            <w:tcW w:w="2952" w:type="dxa"/>
            <w:vAlign w:val="center"/>
          </w:tcPr>
          <w:p w14:paraId="2C257A0C" w14:textId="77777777" w:rsidR="00E61F1D" w:rsidRPr="006910BE" w:rsidRDefault="00E61F1D" w:rsidP="00E61F1D">
            <w:pPr>
              <w:pStyle w:val="TAC"/>
            </w:pPr>
            <w:r w:rsidRPr="006910BE">
              <w:rPr>
                <w:rFonts w:eastAsia="ＭＳ 明朝"/>
                <w:lang w:eastAsia="ja-JP"/>
              </w:rPr>
              <w:t>n3</w:t>
            </w:r>
          </w:p>
        </w:tc>
        <w:tc>
          <w:tcPr>
            <w:tcW w:w="2952" w:type="dxa"/>
            <w:vAlign w:val="center"/>
          </w:tcPr>
          <w:p w14:paraId="34C7E637" w14:textId="77777777" w:rsidR="00E61F1D" w:rsidRPr="006910BE" w:rsidRDefault="00E61F1D" w:rsidP="00E61F1D">
            <w:pPr>
              <w:pStyle w:val="TAC"/>
            </w:pPr>
            <w:r w:rsidRPr="006910BE">
              <w:rPr>
                <w:rFonts w:eastAsia="ＭＳ 明朝"/>
                <w:lang w:eastAsia="ja-JP"/>
              </w:rPr>
              <w:t>0.5</w:t>
            </w:r>
          </w:p>
        </w:tc>
      </w:tr>
      <w:tr w:rsidR="00E61F1D" w:rsidRPr="006910BE" w14:paraId="48D3E090" w14:textId="77777777" w:rsidTr="00E61F1D">
        <w:trPr>
          <w:jc w:val="center"/>
        </w:trPr>
        <w:tc>
          <w:tcPr>
            <w:tcW w:w="2221" w:type="dxa"/>
            <w:vMerge w:val="restart"/>
            <w:vAlign w:val="center"/>
          </w:tcPr>
          <w:p w14:paraId="341DCE29" w14:textId="77777777" w:rsidR="00E61F1D" w:rsidRPr="006910BE" w:rsidRDefault="00E61F1D" w:rsidP="00E61F1D">
            <w:pPr>
              <w:pStyle w:val="TAL"/>
            </w:pPr>
            <w:r w:rsidRPr="006910BE">
              <w:rPr>
                <w:rFonts w:eastAsia="ＭＳ 明朝"/>
                <w:lang w:eastAsia="ja-JP"/>
              </w:rPr>
              <w:t>DC_18-41_n77</w:t>
            </w:r>
          </w:p>
        </w:tc>
        <w:tc>
          <w:tcPr>
            <w:tcW w:w="2952" w:type="dxa"/>
            <w:vAlign w:val="center"/>
          </w:tcPr>
          <w:p w14:paraId="767ABC01"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5D8B6CA5" w14:textId="77777777" w:rsidR="00E61F1D" w:rsidRPr="006910BE" w:rsidRDefault="00E61F1D" w:rsidP="00E61F1D">
            <w:pPr>
              <w:pStyle w:val="TAC"/>
            </w:pPr>
            <w:r w:rsidRPr="006910BE">
              <w:rPr>
                <w:rFonts w:eastAsia="ＭＳ 明朝"/>
                <w:lang w:eastAsia="ja-JP"/>
              </w:rPr>
              <w:t>0.3</w:t>
            </w:r>
          </w:p>
        </w:tc>
      </w:tr>
      <w:tr w:rsidR="00E61F1D" w:rsidRPr="006910BE" w14:paraId="3796DBA3" w14:textId="77777777" w:rsidTr="00E61F1D">
        <w:trPr>
          <w:jc w:val="center"/>
        </w:trPr>
        <w:tc>
          <w:tcPr>
            <w:tcW w:w="2221" w:type="dxa"/>
            <w:vMerge/>
            <w:vAlign w:val="center"/>
          </w:tcPr>
          <w:p w14:paraId="035AE05D" w14:textId="77777777" w:rsidR="00E61F1D" w:rsidRPr="006910BE" w:rsidRDefault="00E61F1D" w:rsidP="00E61F1D">
            <w:pPr>
              <w:pStyle w:val="TAL"/>
            </w:pPr>
          </w:p>
        </w:tc>
        <w:tc>
          <w:tcPr>
            <w:tcW w:w="2952" w:type="dxa"/>
            <w:vMerge w:val="restart"/>
            <w:vAlign w:val="center"/>
          </w:tcPr>
          <w:p w14:paraId="505E006A" w14:textId="77777777" w:rsidR="00E61F1D" w:rsidRPr="006910BE" w:rsidRDefault="00E61F1D" w:rsidP="00E61F1D">
            <w:pPr>
              <w:pStyle w:val="TAC"/>
            </w:pPr>
            <w:r w:rsidRPr="006910BE">
              <w:rPr>
                <w:rFonts w:eastAsia="ＭＳ 明朝"/>
                <w:lang w:eastAsia="ja-JP"/>
              </w:rPr>
              <w:t>41</w:t>
            </w:r>
          </w:p>
        </w:tc>
        <w:tc>
          <w:tcPr>
            <w:tcW w:w="2952" w:type="dxa"/>
          </w:tcPr>
          <w:p w14:paraId="4142B7ED" w14:textId="77777777" w:rsidR="00E61F1D" w:rsidRPr="006910BE" w:rsidRDefault="00E61F1D" w:rsidP="00E61F1D">
            <w:pPr>
              <w:pStyle w:val="TAC"/>
            </w:pPr>
            <w:r w:rsidRPr="006910BE">
              <w:t>0.3</w:t>
            </w:r>
            <w:r w:rsidRPr="006910BE">
              <w:rPr>
                <w:vertAlign w:val="superscript"/>
              </w:rPr>
              <w:t>3</w:t>
            </w:r>
          </w:p>
        </w:tc>
      </w:tr>
      <w:tr w:rsidR="00E61F1D" w:rsidRPr="006910BE" w14:paraId="386243EC" w14:textId="77777777" w:rsidTr="00E61F1D">
        <w:trPr>
          <w:jc w:val="center"/>
        </w:trPr>
        <w:tc>
          <w:tcPr>
            <w:tcW w:w="2221" w:type="dxa"/>
            <w:vMerge/>
            <w:vAlign w:val="center"/>
          </w:tcPr>
          <w:p w14:paraId="3174BC34" w14:textId="77777777" w:rsidR="00E61F1D" w:rsidRPr="006910BE" w:rsidRDefault="00E61F1D" w:rsidP="00E61F1D">
            <w:pPr>
              <w:pStyle w:val="TAL"/>
            </w:pPr>
          </w:p>
        </w:tc>
        <w:tc>
          <w:tcPr>
            <w:tcW w:w="2952" w:type="dxa"/>
            <w:vMerge/>
            <w:vAlign w:val="center"/>
          </w:tcPr>
          <w:p w14:paraId="6664F560" w14:textId="77777777" w:rsidR="00E61F1D" w:rsidRPr="006910BE" w:rsidRDefault="00E61F1D" w:rsidP="00E61F1D">
            <w:pPr>
              <w:pStyle w:val="TAC"/>
            </w:pPr>
          </w:p>
        </w:tc>
        <w:tc>
          <w:tcPr>
            <w:tcW w:w="2952" w:type="dxa"/>
          </w:tcPr>
          <w:p w14:paraId="4A263F96" w14:textId="77777777" w:rsidR="00E61F1D" w:rsidRPr="006910BE" w:rsidRDefault="00E61F1D" w:rsidP="00E61F1D">
            <w:pPr>
              <w:pStyle w:val="TAC"/>
            </w:pPr>
            <w:r w:rsidRPr="006910BE">
              <w:t>0.8</w:t>
            </w:r>
            <w:r w:rsidRPr="006910BE">
              <w:rPr>
                <w:vertAlign w:val="superscript"/>
              </w:rPr>
              <w:t>4</w:t>
            </w:r>
          </w:p>
        </w:tc>
      </w:tr>
      <w:tr w:rsidR="00E61F1D" w:rsidRPr="006910BE" w14:paraId="13740416" w14:textId="77777777" w:rsidTr="00E61F1D">
        <w:trPr>
          <w:jc w:val="center"/>
        </w:trPr>
        <w:tc>
          <w:tcPr>
            <w:tcW w:w="2221" w:type="dxa"/>
            <w:vMerge/>
            <w:vAlign w:val="center"/>
          </w:tcPr>
          <w:p w14:paraId="2CD473D3" w14:textId="77777777" w:rsidR="00E61F1D" w:rsidRPr="006910BE" w:rsidRDefault="00E61F1D" w:rsidP="00E61F1D">
            <w:pPr>
              <w:pStyle w:val="TAL"/>
            </w:pPr>
          </w:p>
        </w:tc>
        <w:tc>
          <w:tcPr>
            <w:tcW w:w="2952" w:type="dxa"/>
            <w:vAlign w:val="center"/>
          </w:tcPr>
          <w:p w14:paraId="6D6C3D3E" w14:textId="77777777" w:rsidR="00E61F1D" w:rsidRPr="006910BE" w:rsidRDefault="00E61F1D" w:rsidP="00E61F1D">
            <w:pPr>
              <w:pStyle w:val="TAC"/>
            </w:pPr>
            <w:r w:rsidRPr="006910BE">
              <w:rPr>
                <w:rFonts w:eastAsia="ＭＳ 明朝"/>
                <w:lang w:eastAsia="ja-JP"/>
              </w:rPr>
              <w:t>n77</w:t>
            </w:r>
          </w:p>
        </w:tc>
        <w:tc>
          <w:tcPr>
            <w:tcW w:w="2952" w:type="dxa"/>
            <w:vAlign w:val="center"/>
          </w:tcPr>
          <w:p w14:paraId="6C765A53" w14:textId="77777777" w:rsidR="00E61F1D" w:rsidRPr="006910BE" w:rsidRDefault="00E61F1D" w:rsidP="00E61F1D">
            <w:pPr>
              <w:pStyle w:val="TAC"/>
            </w:pPr>
            <w:r w:rsidRPr="006910BE">
              <w:rPr>
                <w:rFonts w:eastAsia="ＭＳ 明朝"/>
                <w:lang w:eastAsia="ja-JP"/>
              </w:rPr>
              <w:t>0.8</w:t>
            </w:r>
          </w:p>
        </w:tc>
      </w:tr>
      <w:tr w:rsidR="00E61F1D" w:rsidRPr="006910BE" w14:paraId="4A4F671E" w14:textId="77777777" w:rsidTr="00E61F1D">
        <w:trPr>
          <w:jc w:val="center"/>
        </w:trPr>
        <w:tc>
          <w:tcPr>
            <w:tcW w:w="2221" w:type="dxa"/>
            <w:vMerge w:val="restart"/>
            <w:vAlign w:val="center"/>
          </w:tcPr>
          <w:p w14:paraId="64CD830D" w14:textId="77777777" w:rsidR="00E61F1D" w:rsidRPr="006910BE" w:rsidRDefault="00E61F1D" w:rsidP="00E61F1D">
            <w:pPr>
              <w:pStyle w:val="TAL"/>
            </w:pPr>
            <w:r w:rsidRPr="006910BE">
              <w:rPr>
                <w:rFonts w:eastAsia="ＭＳ 明朝"/>
                <w:lang w:eastAsia="ja-JP"/>
              </w:rPr>
              <w:t>DC_18-41_n78</w:t>
            </w:r>
          </w:p>
        </w:tc>
        <w:tc>
          <w:tcPr>
            <w:tcW w:w="2952" w:type="dxa"/>
            <w:vAlign w:val="center"/>
          </w:tcPr>
          <w:p w14:paraId="3B29795E"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4121D75A" w14:textId="77777777" w:rsidR="00E61F1D" w:rsidRPr="006910BE" w:rsidRDefault="00E61F1D" w:rsidP="00E61F1D">
            <w:pPr>
              <w:pStyle w:val="TAC"/>
            </w:pPr>
            <w:r w:rsidRPr="006910BE">
              <w:rPr>
                <w:rFonts w:eastAsia="ＭＳ 明朝"/>
                <w:lang w:eastAsia="ja-JP"/>
              </w:rPr>
              <w:t>0.3</w:t>
            </w:r>
          </w:p>
        </w:tc>
      </w:tr>
      <w:tr w:rsidR="00E61F1D" w:rsidRPr="006910BE" w14:paraId="76292E41" w14:textId="77777777" w:rsidTr="00E61F1D">
        <w:trPr>
          <w:jc w:val="center"/>
        </w:trPr>
        <w:tc>
          <w:tcPr>
            <w:tcW w:w="2221" w:type="dxa"/>
            <w:vMerge/>
            <w:vAlign w:val="center"/>
          </w:tcPr>
          <w:p w14:paraId="6333D86A" w14:textId="77777777" w:rsidR="00E61F1D" w:rsidRPr="006910BE" w:rsidRDefault="00E61F1D" w:rsidP="00E61F1D">
            <w:pPr>
              <w:pStyle w:val="TAL"/>
            </w:pPr>
          </w:p>
        </w:tc>
        <w:tc>
          <w:tcPr>
            <w:tcW w:w="2952" w:type="dxa"/>
            <w:vMerge w:val="restart"/>
            <w:vAlign w:val="center"/>
          </w:tcPr>
          <w:p w14:paraId="570257A3" w14:textId="77777777" w:rsidR="00E61F1D" w:rsidRPr="006910BE" w:rsidRDefault="00E61F1D" w:rsidP="00E61F1D">
            <w:pPr>
              <w:pStyle w:val="TAC"/>
            </w:pPr>
            <w:r w:rsidRPr="006910BE">
              <w:rPr>
                <w:rFonts w:eastAsia="ＭＳ 明朝"/>
                <w:lang w:eastAsia="ja-JP"/>
              </w:rPr>
              <w:t>41</w:t>
            </w:r>
          </w:p>
        </w:tc>
        <w:tc>
          <w:tcPr>
            <w:tcW w:w="2952" w:type="dxa"/>
          </w:tcPr>
          <w:p w14:paraId="0FE8EF18" w14:textId="77777777" w:rsidR="00E61F1D" w:rsidRPr="006910BE" w:rsidRDefault="00E61F1D" w:rsidP="00E61F1D">
            <w:pPr>
              <w:pStyle w:val="TAC"/>
            </w:pPr>
            <w:r w:rsidRPr="006910BE">
              <w:t>0.3</w:t>
            </w:r>
            <w:r w:rsidRPr="006910BE">
              <w:rPr>
                <w:vertAlign w:val="superscript"/>
              </w:rPr>
              <w:t>3</w:t>
            </w:r>
          </w:p>
        </w:tc>
      </w:tr>
      <w:tr w:rsidR="00E61F1D" w:rsidRPr="006910BE" w14:paraId="75436793" w14:textId="77777777" w:rsidTr="00E61F1D">
        <w:trPr>
          <w:jc w:val="center"/>
        </w:trPr>
        <w:tc>
          <w:tcPr>
            <w:tcW w:w="2221" w:type="dxa"/>
            <w:vMerge/>
            <w:vAlign w:val="center"/>
          </w:tcPr>
          <w:p w14:paraId="24E058D8" w14:textId="77777777" w:rsidR="00E61F1D" w:rsidRPr="006910BE" w:rsidRDefault="00E61F1D" w:rsidP="00E61F1D">
            <w:pPr>
              <w:pStyle w:val="TAL"/>
            </w:pPr>
          </w:p>
        </w:tc>
        <w:tc>
          <w:tcPr>
            <w:tcW w:w="2952" w:type="dxa"/>
            <w:vMerge/>
            <w:vAlign w:val="center"/>
          </w:tcPr>
          <w:p w14:paraId="4DBD193B" w14:textId="77777777" w:rsidR="00E61F1D" w:rsidRPr="006910BE" w:rsidRDefault="00E61F1D" w:rsidP="00E61F1D">
            <w:pPr>
              <w:pStyle w:val="TAC"/>
            </w:pPr>
          </w:p>
        </w:tc>
        <w:tc>
          <w:tcPr>
            <w:tcW w:w="2952" w:type="dxa"/>
          </w:tcPr>
          <w:p w14:paraId="6A7DC033" w14:textId="77777777" w:rsidR="00E61F1D" w:rsidRPr="006910BE" w:rsidRDefault="00E61F1D" w:rsidP="00E61F1D">
            <w:pPr>
              <w:pStyle w:val="TAC"/>
            </w:pPr>
            <w:r w:rsidRPr="006910BE">
              <w:t>0.8</w:t>
            </w:r>
            <w:r w:rsidRPr="006910BE">
              <w:rPr>
                <w:vertAlign w:val="superscript"/>
              </w:rPr>
              <w:t>4</w:t>
            </w:r>
          </w:p>
        </w:tc>
      </w:tr>
      <w:tr w:rsidR="00E61F1D" w:rsidRPr="006910BE" w14:paraId="72A0C063" w14:textId="77777777" w:rsidTr="00E61F1D">
        <w:trPr>
          <w:jc w:val="center"/>
        </w:trPr>
        <w:tc>
          <w:tcPr>
            <w:tcW w:w="2221" w:type="dxa"/>
            <w:vMerge/>
            <w:vAlign w:val="center"/>
          </w:tcPr>
          <w:p w14:paraId="35E966B1" w14:textId="77777777" w:rsidR="00E61F1D" w:rsidRPr="006910BE" w:rsidRDefault="00E61F1D" w:rsidP="00E61F1D">
            <w:pPr>
              <w:pStyle w:val="TAL"/>
            </w:pPr>
          </w:p>
        </w:tc>
        <w:tc>
          <w:tcPr>
            <w:tcW w:w="2952" w:type="dxa"/>
            <w:vAlign w:val="center"/>
          </w:tcPr>
          <w:p w14:paraId="56156A8B" w14:textId="77777777" w:rsidR="00E61F1D" w:rsidRPr="006910BE" w:rsidRDefault="00E61F1D" w:rsidP="00E61F1D">
            <w:pPr>
              <w:pStyle w:val="TAC"/>
            </w:pPr>
            <w:r w:rsidRPr="006910BE">
              <w:rPr>
                <w:rFonts w:eastAsia="ＭＳ 明朝"/>
                <w:lang w:eastAsia="ja-JP"/>
              </w:rPr>
              <w:t>n78</w:t>
            </w:r>
          </w:p>
        </w:tc>
        <w:tc>
          <w:tcPr>
            <w:tcW w:w="2952" w:type="dxa"/>
            <w:vAlign w:val="center"/>
          </w:tcPr>
          <w:p w14:paraId="0EA532F6" w14:textId="77777777" w:rsidR="00E61F1D" w:rsidRPr="006910BE" w:rsidRDefault="00E61F1D" w:rsidP="00E61F1D">
            <w:pPr>
              <w:pStyle w:val="TAC"/>
            </w:pPr>
            <w:r w:rsidRPr="006910BE">
              <w:rPr>
                <w:rFonts w:eastAsia="ＭＳ 明朝"/>
                <w:lang w:eastAsia="ja-JP"/>
              </w:rPr>
              <w:t>0.8</w:t>
            </w:r>
          </w:p>
        </w:tc>
      </w:tr>
      <w:tr w:rsidR="00E61F1D" w:rsidRPr="006910BE" w14:paraId="5238027F" w14:textId="77777777" w:rsidTr="00E61F1D">
        <w:trPr>
          <w:jc w:val="center"/>
        </w:trPr>
        <w:tc>
          <w:tcPr>
            <w:tcW w:w="2221" w:type="dxa"/>
            <w:vMerge w:val="restart"/>
            <w:vAlign w:val="center"/>
          </w:tcPr>
          <w:p w14:paraId="1C017893" w14:textId="77777777" w:rsidR="00E61F1D" w:rsidRPr="006910BE" w:rsidRDefault="00E61F1D" w:rsidP="00E61F1D">
            <w:pPr>
              <w:pStyle w:val="TAL"/>
            </w:pPr>
            <w:r w:rsidRPr="006910BE">
              <w:t>DC_19-21_n77</w:t>
            </w:r>
          </w:p>
        </w:tc>
        <w:tc>
          <w:tcPr>
            <w:tcW w:w="2952" w:type="dxa"/>
            <w:vAlign w:val="center"/>
          </w:tcPr>
          <w:p w14:paraId="7F7B5460" w14:textId="77777777" w:rsidR="00E61F1D" w:rsidRPr="006910BE" w:rsidRDefault="00E61F1D" w:rsidP="00E61F1D">
            <w:pPr>
              <w:pStyle w:val="TAC"/>
            </w:pPr>
            <w:r w:rsidRPr="006910BE">
              <w:t>19</w:t>
            </w:r>
          </w:p>
        </w:tc>
        <w:tc>
          <w:tcPr>
            <w:tcW w:w="2952" w:type="dxa"/>
            <w:vAlign w:val="center"/>
          </w:tcPr>
          <w:p w14:paraId="3960D0D3" w14:textId="77777777" w:rsidR="00E61F1D" w:rsidRPr="006910BE" w:rsidRDefault="00E61F1D" w:rsidP="00E61F1D">
            <w:pPr>
              <w:pStyle w:val="TAC"/>
            </w:pPr>
            <w:r w:rsidRPr="006910BE">
              <w:t>0.3</w:t>
            </w:r>
          </w:p>
        </w:tc>
      </w:tr>
      <w:tr w:rsidR="00E61F1D" w:rsidRPr="006910BE" w14:paraId="57FAA20B" w14:textId="77777777" w:rsidTr="00E61F1D">
        <w:trPr>
          <w:jc w:val="center"/>
        </w:trPr>
        <w:tc>
          <w:tcPr>
            <w:tcW w:w="2221" w:type="dxa"/>
            <w:vMerge/>
            <w:vAlign w:val="center"/>
          </w:tcPr>
          <w:p w14:paraId="49C4A5CB" w14:textId="77777777" w:rsidR="00E61F1D" w:rsidRPr="006910BE" w:rsidRDefault="00E61F1D" w:rsidP="00E61F1D">
            <w:pPr>
              <w:pStyle w:val="TAL"/>
            </w:pPr>
          </w:p>
        </w:tc>
        <w:tc>
          <w:tcPr>
            <w:tcW w:w="2952" w:type="dxa"/>
            <w:vAlign w:val="center"/>
          </w:tcPr>
          <w:p w14:paraId="1819268E" w14:textId="77777777" w:rsidR="00E61F1D" w:rsidRPr="006910BE" w:rsidRDefault="00E61F1D" w:rsidP="00E61F1D">
            <w:pPr>
              <w:pStyle w:val="TAC"/>
            </w:pPr>
            <w:r w:rsidRPr="006910BE">
              <w:t>21</w:t>
            </w:r>
          </w:p>
        </w:tc>
        <w:tc>
          <w:tcPr>
            <w:tcW w:w="2952" w:type="dxa"/>
            <w:vAlign w:val="center"/>
          </w:tcPr>
          <w:p w14:paraId="17E8C5D8" w14:textId="77777777" w:rsidR="00E61F1D" w:rsidRPr="006910BE" w:rsidRDefault="00E61F1D" w:rsidP="00E61F1D">
            <w:pPr>
              <w:pStyle w:val="TAC"/>
            </w:pPr>
            <w:r w:rsidRPr="006910BE">
              <w:t>0.4</w:t>
            </w:r>
          </w:p>
        </w:tc>
      </w:tr>
      <w:tr w:rsidR="00E61F1D" w:rsidRPr="006910BE" w14:paraId="03389BD8" w14:textId="77777777" w:rsidTr="00E61F1D">
        <w:trPr>
          <w:jc w:val="center"/>
        </w:trPr>
        <w:tc>
          <w:tcPr>
            <w:tcW w:w="2221" w:type="dxa"/>
            <w:vMerge/>
            <w:vAlign w:val="center"/>
          </w:tcPr>
          <w:p w14:paraId="45277123" w14:textId="77777777" w:rsidR="00E61F1D" w:rsidRPr="006910BE" w:rsidRDefault="00E61F1D" w:rsidP="00E61F1D">
            <w:pPr>
              <w:pStyle w:val="TAL"/>
            </w:pPr>
          </w:p>
        </w:tc>
        <w:tc>
          <w:tcPr>
            <w:tcW w:w="2952" w:type="dxa"/>
            <w:vAlign w:val="center"/>
          </w:tcPr>
          <w:p w14:paraId="152C3032" w14:textId="77777777" w:rsidR="00E61F1D" w:rsidRPr="006910BE" w:rsidRDefault="00E61F1D" w:rsidP="00E61F1D">
            <w:pPr>
              <w:pStyle w:val="TAC"/>
            </w:pPr>
            <w:r w:rsidRPr="006910BE">
              <w:t>n77</w:t>
            </w:r>
          </w:p>
        </w:tc>
        <w:tc>
          <w:tcPr>
            <w:tcW w:w="2952" w:type="dxa"/>
            <w:vAlign w:val="center"/>
          </w:tcPr>
          <w:p w14:paraId="5B41B7E4" w14:textId="77777777" w:rsidR="00E61F1D" w:rsidRPr="006910BE" w:rsidRDefault="00E61F1D" w:rsidP="00E61F1D">
            <w:pPr>
              <w:pStyle w:val="TAC"/>
            </w:pPr>
            <w:r w:rsidRPr="006910BE">
              <w:t>0.8</w:t>
            </w:r>
          </w:p>
        </w:tc>
      </w:tr>
      <w:tr w:rsidR="00E61F1D" w:rsidRPr="006910BE" w14:paraId="0F612159" w14:textId="77777777" w:rsidTr="00E61F1D">
        <w:trPr>
          <w:jc w:val="center"/>
        </w:trPr>
        <w:tc>
          <w:tcPr>
            <w:tcW w:w="2221" w:type="dxa"/>
            <w:vMerge w:val="restart"/>
            <w:vAlign w:val="center"/>
          </w:tcPr>
          <w:p w14:paraId="2DBF642B" w14:textId="77777777" w:rsidR="00E61F1D" w:rsidRPr="006910BE" w:rsidRDefault="00E61F1D" w:rsidP="00E61F1D">
            <w:pPr>
              <w:pStyle w:val="TAL"/>
            </w:pPr>
            <w:r w:rsidRPr="006910BE">
              <w:t>DC_19-21_n78</w:t>
            </w:r>
          </w:p>
        </w:tc>
        <w:tc>
          <w:tcPr>
            <w:tcW w:w="2952" w:type="dxa"/>
            <w:vAlign w:val="center"/>
          </w:tcPr>
          <w:p w14:paraId="22729008" w14:textId="77777777" w:rsidR="00E61F1D" w:rsidRPr="006910BE" w:rsidRDefault="00E61F1D" w:rsidP="00E61F1D">
            <w:pPr>
              <w:pStyle w:val="TAC"/>
              <w:rPr>
                <w:rFonts w:eastAsia="Malgun Gothic"/>
              </w:rPr>
            </w:pPr>
            <w:r w:rsidRPr="006910BE">
              <w:t>19</w:t>
            </w:r>
          </w:p>
        </w:tc>
        <w:tc>
          <w:tcPr>
            <w:tcW w:w="2952" w:type="dxa"/>
            <w:vAlign w:val="center"/>
          </w:tcPr>
          <w:p w14:paraId="200C352F" w14:textId="77777777" w:rsidR="00E61F1D" w:rsidRPr="006910BE" w:rsidRDefault="00E61F1D" w:rsidP="00E61F1D">
            <w:pPr>
              <w:pStyle w:val="TAC"/>
            </w:pPr>
            <w:r w:rsidRPr="006910BE">
              <w:t>0.3</w:t>
            </w:r>
          </w:p>
        </w:tc>
      </w:tr>
      <w:tr w:rsidR="00E61F1D" w:rsidRPr="006910BE" w14:paraId="52D2173A" w14:textId="77777777" w:rsidTr="00E61F1D">
        <w:trPr>
          <w:jc w:val="center"/>
        </w:trPr>
        <w:tc>
          <w:tcPr>
            <w:tcW w:w="2221" w:type="dxa"/>
            <w:vMerge/>
            <w:vAlign w:val="center"/>
          </w:tcPr>
          <w:p w14:paraId="1C48FB92" w14:textId="77777777" w:rsidR="00E61F1D" w:rsidRPr="006910BE" w:rsidRDefault="00E61F1D" w:rsidP="00E61F1D">
            <w:pPr>
              <w:pStyle w:val="TAL"/>
            </w:pPr>
          </w:p>
        </w:tc>
        <w:tc>
          <w:tcPr>
            <w:tcW w:w="2952" w:type="dxa"/>
            <w:vAlign w:val="center"/>
          </w:tcPr>
          <w:p w14:paraId="36E7D845" w14:textId="77777777" w:rsidR="00E61F1D" w:rsidRPr="006910BE" w:rsidRDefault="00E61F1D" w:rsidP="00E61F1D">
            <w:pPr>
              <w:pStyle w:val="TAC"/>
              <w:rPr>
                <w:rFonts w:eastAsia="Malgun Gothic"/>
              </w:rPr>
            </w:pPr>
            <w:r w:rsidRPr="006910BE">
              <w:t>21</w:t>
            </w:r>
          </w:p>
        </w:tc>
        <w:tc>
          <w:tcPr>
            <w:tcW w:w="2952" w:type="dxa"/>
            <w:vAlign w:val="center"/>
          </w:tcPr>
          <w:p w14:paraId="7760ACCC" w14:textId="77777777" w:rsidR="00E61F1D" w:rsidRPr="006910BE" w:rsidRDefault="00E61F1D" w:rsidP="00E61F1D">
            <w:pPr>
              <w:pStyle w:val="TAC"/>
            </w:pPr>
            <w:r w:rsidRPr="006910BE">
              <w:t>0.4</w:t>
            </w:r>
          </w:p>
        </w:tc>
      </w:tr>
      <w:tr w:rsidR="00E61F1D" w:rsidRPr="006910BE" w14:paraId="4EF0EB67" w14:textId="77777777" w:rsidTr="00E61F1D">
        <w:trPr>
          <w:jc w:val="center"/>
        </w:trPr>
        <w:tc>
          <w:tcPr>
            <w:tcW w:w="2221" w:type="dxa"/>
            <w:vMerge/>
            <w:vAlign w:val="center"/>
          </w:tcPr>
          <w:p w14:paraId="60D1F57E" w14:textId="77777777" w:rsidR="00E61F1D" w:rsidRPr="006910BE" w:rsidRDefault="00E61F1D" w:rsidP="00E61F1D">
            <w:pPr>
              <w:pStyle w:val="TAL"/>
            </w:pPr>
          </w:p>
        </w:tc>
        <w:tc>
          <w:tcPr>
            <w:tcW w:w="2952" w:type="dxa"/>
            <w:vAlign w:val="center"/>
          </w:tcPr>
          <w:p w14:paraId="71C3D26A" w14:textId="77777777" w:rsidR="00E61F1D" w:rsidRPr="006910BE" w:rsidRDefault="00E61F1D" w:rsidP="00E61F1D">
            <w:pPr>
              <w:pStyle w:val="TAC"/>
              <w:rPr>
                <w:rFonts w:eastAsia="Malgun Gothic"/>
              </w:rPr>
            </w:pPr>
            <w:r w:rsidRPr="006910BE">
              <w:t>n78</w:t>
            </w:r>
          </w:p>
        </w:tc>
        <w:tc>
          <w:tcPr>
            <w:tcW w:w="2952" w:type="dxa"/>
            <w:vAlign w:val="center"/>
          </w:tcPr>
          <w:p w14:paraId="006C1F14" w14:textId="77777777" w:rsidR="00E61F1D" w:rsidRPr="006910BE" w:rsidRDefault="00E61F1D" w:rsidP="00E61F1D">
            <w:pPr>
              <w:pStyle w:val="TAC"/>
            </w:pPr>
            <w:r w:rsidRPr="006910BE">
              <w:t>0.8</w:t>
            </w:r>
          </w:p>
        </w:tc>
      </w:tr>
      <w:tr w:rsidR="00E61F1D" w:rsidRPr="006910BE" w14:paraId="420D912A" w14:textId="77777777" w:rsidTr="00E61F1D">
        <w:trPr>
          <w:jc w:val="center"/>
        </w:trPr>
        <w:tc>
          <w:tcPr>
            <w:tcW w:w="2221" w:type="dxa"/>
            <w:vMerge w:val="restart"/>
            <w:vAlign w:val="center"/>
          </w:tcPr>
          <w:p w14:paraId="0B839D8C" w14:textId="77777777" w:rsidR="00E61F1D" w:rsidRPr="006910BE" w:rsidRDefault="00E61F1D" w:rsidP="00E61F1D">
            <w:pPr>
              <w:pStyle w:val="TAL"/>
            </w:pPr>
            <w:r w:rsidRPr="006910BE">
              <w:t>DC_19-21_n79</w:t>
            </w:r>
          </w:p>
        </w:tc>
        <w:tc>
          <w:tcPr>
            <w:tcW w:w="2952" w:type="dxa"/>
            <w:vAlign w:val="center"/>
          </w:tcPr>
          <w:p w14:paraId="533FBB9B" w14:textId="77777777" w:rsidR="00E61F1D" w:rsidRPr="006910BE" w:rsidRDefault="00E61F1D" w:rsidP="00E61F1D">
            <w:pPr>
              <w:pStyle w:val="TAC"/>
            </w:pPr>
            <w:r w:rsidRPr="006910BE">
              <w:t>19</w:t>
            </w:r>
          </w:p>
        </w:tc>
        <w:tc>
          <w:tcPr>
            <w:tcW w:w="2952" w:type="dxa"/>
            <w:vAlign w:val="center"/>
          </w:tcPr>
          <w:p w14:paraId="4F0D088B" w14:textId="77777777" w:rsidR="00E61F1D" w:rsidRPr="006910BE" w:rsidRDefault="00E61F1D" w:rsidP="00E61F1D">
            <w:pPr>
              <w:pStyle w:val="TAC"/>
            </w:pPr>
            <w:r w:rsidRPr="006910BE">
              <w:t>0.3</w:t>
            </w:r>
          </w:p>
        </w:tc>
      </w:tr>
      <w:tr w:rsidR="00E61F1D" w:rsidRPr="006910BE" w14:paraId="414E9873" w14:textId="77777777" w:rsidTr="00E61F1D">
        <w:trPr>
          <w:jc w:val="center"/>
        </w:trPr>
        <w:tc>
          <w:tcPr>
            <w:tcW w:w="2221" w:type="dxa"/>
            <w:vMerge/>
            <w:vAlign w:val="center"/>
          </w:tcPr>
          <w:p w14:paraId="1D86DBD7" w14:textId="77777777" w:rsidR="00E61F1D" w:rsidRPr="006910BE" w:rsidRDefault="00E61F1D" w:rsidP="00E61F1D">
            <w:pPr>
              <w:pStyle w:val="TAL"/>
            </w:pPr>
          </w:p>
        </w:tc>
        <w:tc>
          <w:tcPr>
            <w:tcW w:w="2952" w:type="dxa"/>
            <w:vAlign w:val="center"/>
          </w:tcPr>
          <w:p w14:paraId="59AC89F1" w14:textId="77777777" w:rsidR="00E61F1D" w:rsidRPr="006910BE" w:rsidRDefault="00E61F1D" w:rsidP="00E61F1D">
            <w:pPr>
              <w:pStyle w:val="TAC"/>
            </w:pPr>
            <w:r w:rsidRPr="006910BE">
              <w:t>21</w:t>
            </w:r>
          </w:p>
        </w:tc>
        <w:tc>
          <w:tcPr>
            <w:tcW w:w="2952" w:type="dxa"/>
            <w:vAlign w:val="center"/>
          </w:tcPr>
          <w:p w14:paraId="4B34BD4A" w14:textId="77777777" w:rsidR="00E61F1D" w:rsidRPr="006910BE" w:rsidRDefault="00E61F1D" w:rsidP="00E61F1D">
            <w:pPr>
              <w:pStyle w:val="TAC"/>
            </w:pPr>
            <w:r w:rsidRPr="006910BE">
              <w:t>0.4</w:t>
            </w:r>
          </w:p>
        </w:tc>
      </w:tr>
      <w:tr w:rsidR="00E61F1D" w:rsidRPr="006910BE" w14:paraId="0C4AF077" w14:textId="77777777" w:rsidTr="00E61F1D">
        <w:trPr>
          <w:jc w:val="center"/>
        </w:trPr>
        <w:tc>
          <w:tcPr>
            <w:tcW w:w="2221" w:type="dxa"/>
            <w:vMerge w:val="restart"/>
            <w:vAlign w:val="center"/>
          </w:tcPr>
          <w:p w14:paraId="7F3B4213" w14:textId="77777777" w:rsidR="00E61F1D" w:rsidRPr="006910BE" w:rsidRDefault="00E61F1D" w:rsidP="00E61F1D">
            <w:pPr>
              <w:pStyle w:val="TAL"/>
            </w:pPr>
            <w:r w:rsidRPr="006910BE">
              <w:t>DC_19-42_n77</w:t>
            </w:r>
          </w:p>
        </w:tc>
        <w:tc>
          <w:tcPr>
            <w:tcW w:w="2952" w:type="dxa"/>
            <w:vAlign w:val="center"/>
          </w:tcPr>
          <w:p w14:paraId="1F62CBFD" w14:textId="77777777" w:rsidR="00E61F1D" w:rsidRPr="006910BE" w:rsidRDefault="00E61F1D" w:rsidP="00E61F1D">
            <w:pPr>
              <w:pStyle w:val="TAC"/>
            </w:pPr>
            <w:r w:rsidRPr="006910BE">
              <w:t>19</w:t>
            </w:r>
          </w:p>
        </w:tc>
        <w:tc>
          <w:tcPr>
            <w:tcW w:w="2952" w:type="dxa"/>
            <w:vAlign w:val="center"/>
          </w:tcPr>
          <w:p w14:paraId="2C3870C5" w14:textId="77777777" w:rsidR="00E61F1D" w:rsidRPr="006910BE" w:rsidRDefault="00E61F1D" w:rsidP="00E61F1D">
            <w:pPr>
              <w:pStyle w:val="TAC"/>
            </w:pPr>
            <w:r w:rsidRPr="006910BE">
              <w:t>0.3</w:t>
            </w:r>
          </w:p>
        </w:tc>
      </w:tr>
      <w:tr w:rsidR="00E61F1D" w:rsidRPr="006910BE" w14:paraId="0C534736" w14:textId="77777777" w:rsidTr="00E61F1D">
        <w:trPr>
          <w:jc w:val="center"/>
        </w:trPr>
        <w:tc>
          <w:tcPr>
            <w:tcW w:w="2221" w:type="dxa"/>
            <w:vMerge/>
            <w:vAlign w:val="center"/>
          </w:tcPr>
          <w:p w14:paraId="31F7AFDE" w14:textId="77777777" w:rsidR="00E61F1D" w:rsidRPr="006910BE" w:rsidRDefault="00E61F1D" w:rsidP="00E61F1D">
            <w:pPr>
              <w:pStyle w:val="TAL"/>
            </w:pPr>
          </w:p>
        </w:tc>
        <w:tc>
          <w:tcPr>
            <w:tcW w:w="2952" w:type="dxa"/>
            <w:vAlign w:val="center"/>
          </w:tcPr>
          <w:p w14:paraId="062298B1" w14:textId="77777777" w:rsidR="00E61F1D" w:rsidRPr="006910BE" w:rsidRDefault="00E61F1D" w:rsidP="00E61F1D">
            <w:pPr>
              <w:pStyle w:val="TAC"/>
            </w:pPr>
            <w:r w:rsidRPr="006910BE">
              <w:t>42</w:t>
            </w:r>
          </w:p>
        </w:tc>
        <w:tc>
          <w:tcPr>
            <w:tcW w:w="2952" w:type="dxa"/>
            <w:vAlign w:val="center"/>
          </w:tcPr>
          <w:p w14:paraId="784864E3" w14:textId="77777777" w:rsidR="00E61F1D" w:rsidRPr="006910BE" w:rsidRDefault="00E61F1D" w:rsidP="00E61F1D">
            <w:pPr>
              <w:pStyle w:val="TAC"/>
            </w:pPr>
            <w:r w:rsidRPr="006910BE">
              <w:t>0.8</w:t>
            </w:r>
          </w:p>
        </w:tc>
      </w:tr>
      <w:tr w:rsidR="00E61F1D" w:rsidRPr="006910BE" w14:paraId="2A26DA7A" w14:textId="77777777" w:rsidTr="00E61F1D">
        <w:trPr>
          <w:jc w:val="center"/>
        </w:trPr>
        <w:tc>
          <w:tcPr>
            <w:tcW w:w="2221" w:type="dxa"/>
            <w:vMerge/>
            <w:vAlign w:val="center"/>
          </w:tcPr>
          <w:p w14:paraId="71DFA813" w14:textId="77777777" w:rsidR="00E61F1D" w:rsidRPr="006910BE" w:rsidRDefault="00E61F1D" w:rsidP="00E61F1D">
            <w:pPr>
              <w:pStyle w:val="TAL"/>
            </w:pPr>
          </w:p>
        </w:tc>
        <w:tc>
          <w:tcPr>
            <w:tcW w:w="2952" w:type="dxa"/>
            <w:vAlign w:val="center"/>
          </w:tcPr>
          <w:p w14:paraId="2C3FC95B" w14:textId="77777777" w:rsidR="00E61F1D" w:rsidRPr="006910BE" w:rsidRDefault="00E61F1D" w:rsidP="00E61F1D">
            <w:pPr>
              <w:pStyle w:val="TAC"/>
            </w:pPr>
            <w:r w:rsidRPr="006910BE">
              <w:t>n77</w:t>
            </w:r>
          </w:p>
        </w:tc>
        <w:tc>
          <w:tcPr>
            <w:tcW w:w="2952" w:type="dxa"/>
            <w:vAlign w:val="center"/>
          </w:tcPr>
          <w:p w14:paraId="261C63A1" w14:textId="77777777" w:rsidR="00E61F1D" w:rsidRPr="006910BE" w:rsidRDefault="00E61F1D" w:rsidP="00E61F1D">
            <w:pPr>
              <w:pStyle w:val="TAC"/>
            </w:pPr>
            <w:r w:rsidRPr="006910BE">
              <w:t>0.8</w:t>
            </w:r>
          </w:p>
        </w:tc>
      </w:tr>
      <w:tr w:rsidR="00E61F1D" w:rsidRPr="006910BE" w14:paraId="041788D0" w14:textId="77777777" w:rsidTr="00E61F1D">
        <w:trPr>
          <w:jc w:val="center"/>
        </w:trPr>
        <w:tc>
          <w:tcPr>
            <w:tcW w:w="2221" w:type="dxa"/>
            <w:vMerge w:val="restart"/>
            <w:vAlign w:val="center"/>
          </w:tcPr>
          <w:p w14:paraId="2F983CA2" w14:textId="77777777" w:rsidR="00E61F1D" w:rsidRPr="006910BE" w:rsidRDefault="00E61F1D" w:rsidP="00E61F1D">
            <w:pPr>
              <w:pStyle w:val="TAL"/>
            </w:pPr>
            <w:r w:rsidRPr="006910BE">
              <w:t>DC_19-42_n78</w:t>
            </w:r>
          </w:p>
        </w:tc>
        <w:tc>
          <w:tcPr>
            <w:tcW w:w="2952" w:type="dxa"/>
            <w:vAlign w:val="center"/>
          </w:tcPr>
          <w:p w14:paraId="7E5AE32C" w14:textId="77777777" w:rsidR="00E61F1D" w:rsidRPr="006910BE" w:rsidRDefault="00E61F1D" w:rsidP="00E61F1D">
            <w:pPr>
              <w:pStyle w:val="TAC"/>
            </w:pPr>
            <w:r w:rsidRPr="006910BE">
              <w:t>19</w:t>
            </w:r>
          </w:p>
        </w:tc>
        <w:tc>
          <w:tcPr>
            <w:tcW w:w="2952" w:type="dxa"/>
            <w:vAlign w:val="center"/>
          </w:tcPr>
          <w:p w14:paraId="7FCA0465" w14:textId="77777777" w:rsidR="00E61F1D" w:rsidRPr="006910BE" w:rsidRDefault="00E61F1D" w:rsidP="00E61F1D">
            <w:pPr>
              <w:pStyle w:val="TAC"/>
            </w:pPr>
            <w:r w:rsidRPr="006910BE">
              <w:t>0.3</w:t>
            </w:r>
          </w:p>
        </w:tc>
      </w:tr>
      <w:tr w:rsidR="00E61F1D" w:rsidRPr="006910BE" w14:paraId="619AC97C" w14:textId="77777777" w:rsidTr="00E61F1D">
        <w:trPr>
          <w:jc w:val="center"/>
        </w:trPr>
        <w:tc>
          <w:tcPr>
            <w:tcW w:w="2221" w:type="dxa"/>
            <w:vMerge/>
            <w:vAlign w:val="center"/>
          </w:tcPr>
          <w:p w14:paraId="15E83941" w14:textId="77777777" w:rsidR="00E61F1D" w:rsidRPr="006910BE" w:rsidRDefault="00E61F1D" w:rsidP="00E61F1D">
            <w:pPr>
              <w:pStyle w:val="TAL"/>
            </w:pPr>
          </w:p>
        </w:tc>
        <w:tc>
          <w:tcPr>
            <w:tcW w:w="2952" w:type="dxa"/>
            <w:vAlign w:val="center"/>
          </w:tcPr>
          <w:p w14:paraId="08E9341B" w14:textId="77777777" w:rsidR="00E61F1D" w:rsidRPr="006910BE" w:rsidRDefault="00E61F1D" w:rsidP="00E61F1D">
            <w:pPr>
              <w:pStyle w:val="TAC"/>
            </w:pPr>
            <w:r w:rsidRPr="006910BE">
              <w:t>42</w:t>
            </w:r>
          </w:p>
        </w:tc>
        <w:tc>
          <w:tcPr>
            <w:tcW w:w="2952" w:type="dxa"/>
            <w:vAlign w:val="center"/>
          </w:tcPr>
          <w:p w14:paraId="758099D7" w14:textId="77777777" w:rsidR="00E61F1D" w:rsidRPr="006910BE" w:rsidRDefault="00E61F1D" w:rsidP="00E61F1D">
            <w:pPr>
              <w:pStyle w:val="TAC"/>
            </w:pPr>
            <w:r w:rsidRPr="006910BE">
              <w:t>0.8</w:t>
            </w:r>
          </w:p>
        </w:tc>
      </w:tr>
      <w:tr w:rsidR="00E61F1D" w:rsidRPr="006910BE" w14:paraId="7FA5CD60" w14:textId="77777777" w:rsidTr="00E61F1D">
        <w:trPr>
          <w:jc w:val="center"/>
        </w:trPr>
        <w:tc>
          <w:tcPr>
            <w:tcW w:w="2221" w:type="dxa"/>
            <w:vMerge/>
            <w:vAlign w:val="center"/>
          </w:tcPr>
          <w:p w14:paraId="0A3087F8" w14:textId="77777777" w:rsidR="00E61F1D" w:rsidRPr="006910BE" w:rsidRDefault="00E61F1D" w:rsidP="00E61F1D">
            <w:pPr>
              <w:pStyle w:val="TAL"/>
            </w:pPr>
          </w:p>
        </w:tc>
        <w:tc>
          <w:tcPr>
            <w:tcW w:w="2952" w:type="dxa"/>
            <w:vAlign w:val="center"/>
          </w:tcPr>
          <w:p w14:paraId="02DCFA7B" w14:textId="77777777" w:rsidR="00E61F1D" w:rsidRPr="006910BE" w:rsidRDefault="00E61F1D" w:rsidP="00E61F1D">
            <w:pPr>
              <w:pStyle w:val="TAC"/>
            </w:pPr>
            <w:r w:rsidRPr="006910BE">
              <w:t>n78</w:t>
            </w:r>
          </w:p>
        </w:tc>
        <w:tc>
          <w:tcPr>
            <w:tcW w:w="2952" w:type="dxa"/>
            <w:vAlign w:val="center"/>
          </w:tcPr>
          <w:p w14:paraId="7281FBCD" w14:textId="77777777" w:rsidR="00E61F1D" w:rsidRPr="006910BE" w:rsidRDefault="00E61F1D" w:rsidP="00E61F1D">
            <w:pPr>
              <w:pStyle w:val="TAC"/>
            </w:pPr>
            <w:r w:rsidRPr="006910BE">
              <w:t>0.8</w:t>
            </w:r>
          </w:p>
        </w:tc>
      </w:tr>
      <w:tr w:rsidR="00E61F1D" w:rsidRPr="006910BE" w14:paraId="6AACABC2" w14:textId="77777777" w:rsidTr="00E61F1D">
        <w:trPr>
          <w:jc w:val="center"/>
        </w:trPr>
        <w:tc>
          <w:tcPr>
            <w:tcW w:w="2221" w:type="dxa"/>
            <w:vMerge w:val="restart"/>
            <w:vAlign w:val="center"/>
          </w:tcPr>
          <w:p w14:paraId="16C4CDFE" w14:textId="77777777" w:rsidR="00E61F1D" w:rsidRPr="006910BE" w:rsidRDefault="00E61F1D" w:rsidP="00E61F1D">
            <w:pPr>
              <w:pStyle w:val="TAL"/>
            </w:pPr>
            <w:r w:rsidRPr="006910BE">
              <w:t>DC_19-42_n79</w:t>
            </w:r>
          </w:p>
        </w:tc>
        <w:tc>
          <w:tcPr>
            <w:tcW w:w="2952" w:type="dxa"/>
            <w:vAlign w:val="center"/>
          </w:tcPr>
          <w:p w14:paraId="171F5554" w14:textId="77777777" w:rsidR="00E61F1D" w:rsidRPr="006910BE" w:rsidRDefault="00E61F1D" w:rsidP="00E61F1D">
            <w:pPr>
              <w:pStyle w:val="TAC"/>
            </w:pPr>
            <w:r w:rsidRPr="006910BE">
              <w:t>19</w:t>
            </w:r>
          </w:p>
        </w:tc>
        <w:tc>
          <w:tcPr>
            <w:tcW w:w="2952" w:type="dxa"/>
            <w:vAlign w:val="center"/>
          </w:tcPr>
          <w:p w14:paraId="28193901" w14:textId="77777777" w:rsidR="00E61F1D" w:rsidRPr="006910BE" w:rsidRDefault="00E61F1D" w:rsidP="00E61F1D">
            <w:pPr>
              <w:pStyle w:val="TAC"/>
            </w:pPr>
            <w:r w:rsidRPr="006910BE">
              <w:t>0.3</w:t>
            </w:r>
          </w:p>
        </w:tc>
      </w:tr>
      <w:tr w:rsidR="00E61F1D" w:rsidRPr="006910BE" w14:paraId="11950988" w14:textId="77777777" w:rsidTr="00E61F1D">
        <w:trPr>
          <w:jc w:val="center"/>
        </w:trPr>
        <w:tc>
          <w:tcPr>
            <w:tcW w:w="2221" w:type="dxa"/>
            <w:vMerge/>
            <w:vAlign w:val="center"/>
          </w:tcPr>
          <w:p w14:paraId="7D462DDB" w14:textId="77777777" w:rsidR="00E61F1D" w:rsidRPr="006910BE" w:rsidRDefault="00E61F1D" w:rsidP="00E61F1D">
            <w:pPr>
              <w:pStyle w:val="TAL"/>
            </w:pPr>
          </w:p>
        </w:tc>
        <w:tc>
          <w:tcPr>
            <w:tcW w:w="2952" w:type="dxa"/>
            <w:vAlign w:val="center"/>
          </w:tcPr>
          <w:p w14:paraId="085A187B" w14:textId="77777777" w:rsidR="00E61F1D" w:rsidRPr="006910BE" w:rsidRDefault="00E61F1D" w:rsidP="00E61F1D">
            <w:pPr>
              <w:pStyle w:val="TAC"/>
            </w:pPr>
            <w:r w:rsidRPr="006910BE">
              <w:t>42</w:t>
            </w:r>
          </w:p>
        </w:tc>
        <w:tc>
          <w:tcPr>
            <w:tcW w:w="2952" w:type="dxa"/>
            <w:vAlign w:val="center"/>
          </w:tcPr>
          <w:p w14:paraId="0369EC25" w14:textId="77777777" w:rsidR="00E61F1D" w:rsidRPr="006910BE" w:rsidRDefault="00E61F1D" w:rsidP="00E61F1D">
            <w:pPr>
              <w:pStyle w:val="TAC"/>
            </w:pPr>
            <w:r w:rsidRPr="006910BE">
              <w:t>0.8</w:t>
            </w:r>
          </w:p>
        </w:tc>
      </w:tr>
      <w:tr w:rsidR="00E61F1D" w:rsidRPr="006910BE" w14:paraId="534DC295" w14:textId="77777777" w:rsidTr="00E61F1D">
        <w:trPr>
          <w:jc w:val="center"/>
        </w:trPr>
        <w:tc>
          <w:tcPr>
            <w:tcW w:w="2221" w:type="dxa"/>
            <w:vMerge w:val="restart"/>
            <w:vAlign w:val="center"/>
          </w:tcPr>
          <w:p w14:paraId="1D9B61D4" w14:textId="77777777" w:rsidR="00E61F1D" w:rsidRPr="006910BE" w:rsidRDefault="00E61F1D" w:rsidP="00E61F1D">
            <w:pPr>
              <w:pStyle w:val="TAL"/>
            </w:pPr>
            <w:r w:rsidRPr="006910BE">
              <w:t>DC_19_n77-n79</w:t>
            </w:r>
          </w:p>
        </w:tc>
        <w:tc>
          <w:tcPr>
            <w:tcW w:w="2952" w:type="dxa"/>
            <w:vAlign w:val="center"/>
          </w:tcPr>
          <w:p w14:paraId="6D04B710" w14:textId="77777777" w:rsidR="00E61F1D" w:rsidRPr="006910BE" w:rsidRDefault="00E61F1D" w:rsidP="00E61F1D">
            <w:pPr>
              <w:pStyle w:val="TAC"/>
            </w:pPr>
            <w:r w:rsidRPr="006910BE">
              <w:t>19</w:t>
            </w:r>
          </w:p>
        </w:tc>
        <w:tc>
          <w:tcPr>
            <w:tcW w:w="2952" w:type="dxa"/>
            <w:vAlign w:val="center"/>
          </w:tcPr>
          <w:p w14:paraId="68EFD1BA" w14:textId="77777777" w:rsidR="00E61F1D" w:rsidRPr="006910BE" w:rsidRDefault="00E61F1D" w:rsidP="00E61F1D">
            <w:pPr>
              <w:pStyle w:val="TAC"/>
            </w:pPr>
            <w:r w:rsidRPr="006910BE">
              <w:t>0.3</w:t>
            </w:r>
          </w:p>
        </w:tc>
      </w:tr>
      <w:tr w:rsidR="00E61F1D" w:rsidRPr="006910BE" w14:paraId="7689BC29" w14:textId="77777777" w:rsidTr="00E61F1D">
        <w:trPr>
          <w:jc w:val="center"/>
        </w:trPr>
        <w:tc>
          <w:tcPr>
            <w:tcW w:w="2221" w:type="dxa"/>
            <w:vMerge/>
            <w:vAlign w:val="center"/>
          </w:tcPr>
          <w:p w14:paraId="692EAB30" w14:textId="77777777" w:rsidR="00E61F1D" w:rsidRPr="006910BE" w:rsidRDefault="00E61F1D" w:rsidP="00E61F1D">
            <w:pPr>
              <w:pStyle w:val="TAL"/>
            </w:pPr>
          </w:p>
        </w:tc>
        <w:tc>
          <w:tcPr>
            <w:tcW w:w="2952" w:type="dxa"/>
            <w:vAlign w:val="center"/>
          </w:tcPr>
          <w:p w14:paraId="3E6A4134" w14:textId="77777777" w:rsidR="00E61F1D" w:rsidRPr="006910BE" w:rsidRDefault="00E61F1D" w:rsidP="00E61F1D">
            <w:pPr>
              <w:pStyle w:val="TAC"/>
            </w:pPr>
            <w:r w:rsidRPr="006910BE">
              <w:t>n77</w:t>
            </w:r>
          </w:p>
        </w:tc>
        <w:tc>
          <w:tcPr>
            <w:tcW w:w="2952" w:type="dxa"/>
            <w:vAlign w:val="center"/>
          </w:tcPr>
          <w:p w14:paraId="0D544FE5" w14:textId="77777777" w:rsidR="00E61F1D" w:rsidRPr="006910BE" w:rsidRDefault="00E61F1D" w:rsidP="00E61F1D">
            <w:pPr>
              <w:pStyle w:val="TAC"/>
            </w:pPr>
            <w:r w:rsidRPr="006910BE">
              <w:t>0.8</w:t>
            </w:r>
          </w:p>
        </w:tc>
      </w:tr>
      <w:tr w:rsidR="00E61F1D" w:rsidRPr="006910BE" w14:paraId="0CC85C3A" w14:textId="77777777" w:rsidTr="00E61F1D">
        <w:trPr>
          <w:jc w:val="center"/>
        </w:trPr>
        <w:tc>
          <w:tcPr>
            <w:tcW w:w="2221" w:type="dxa"/>
            <w:vMerge w:val="restart"/>
            <w:vAlign w:val="center"/>
          </w:tcPr>
          <w:p w14:paraId="1D046509" w14:textId="77777777" w:rsidR="00E61F1D" w:rsidRPr="006910BE" w:rsidRDefault="00E61F1D" w:rsidP="00E61F1D">
            <w:pPr>
              <w:pStyle w:val="TAL"/>
            </w:pPr>
            <w:r w:rsidRPr="006910BE">
              <w:rPr>
                <w:rFonts w:eastAsia="Malgun Gothic"/>
              </w:rPr>
              <w:t>DC_19_n78-n79</w:t>
            </w:r>
          </w:p>
        </w:tc>
        <w:tc>
          <w:tcPr>
            <w:tcW w:w="2952" w:type="dxa"/>
            <w:vAlign w:val="center"/>
          </w:tcPr>
          <w:p w14:paraId="4CA4D2BA" w14:textId="77777777" w:rsidR="00E61F1D" w:rsidRPr="006910BE" w:rsidRDefault="00E61F1D" w:rsidP="00E61F1D">
            <w:pPr>
              <w:pStyle w:val="TAC"/>
            </w:pPr>
            <w:r w:rsidRPr="006910BE">
              <w:rPr>
                <w:rFonts w:eastAsia="Malgun Gothic"/>
              </w:rPr>
              <w:t>19</w:t>
            </w:r>
          </w:p>
        </w:tc>
        <w:tc>
          <w:tcPr>
            <w:tcW w:w="2952" w:type="dxa"/>
            <w:vAlign w:val="center"/>
          </w:tcPr>
          <w:p w14:paraId="6A34F5D8" w14:textId="77777777" w:rsidR="00E61F1D" w:rsidRPr="006910BE" w:rsidRDefault="00E61F1D" w:rsidP="00E61F1D">
            <w:pPr>
              <w:pStyle w:val="TAC"/>
            </w:pPr>
            <w:r w:rsidRPr="006910BE">
              <w:rPr>
                <w:rFonts w:eastAsia="Malgun Gothic"/>
              </w:rPr>
              <w:t>0.3</w:t>
            </w:r>
          </w:p>
        </w:tc>
      </w:tr>
      <w:tr w:rsidR="00E61F1D" w:rsidRPr="006910BE" w14:paraId="6904CB04" w14:textId="77777777" w:rsidTr="00E61F1D">
        <w:trPr>
          <w:jc w:val="center"/>
        </w:trPr>
        <w:tc>
          <w:tcPr>
            <w:tcW w:w="2221" w:type="dxa"/>
            <w:vMerge/>
            <w:vAlign w:val="center"/>
          </w:tcPr>
          <w:p w14:paraId="7D86E11A" w14:textId="77777777" w:rsidR="00E61F1D" w:rsidRPr="006910BE" w:rsidRDefault="00E61F1D" w:rsidP="00E61F1D">
            <w:pPr>
              <w:pStyle w:val="TAL"/>
            </w:pPr>
          </w:p>
        </w:tc>
        <w:tc>
          <w:tcPr>
            <w:tcW w:w="2952" w:type="dxa"/>
            <w:vAlign w:val="center"/>
          </w:tcPr>
          <w:p w14:paraId="3A769FF3" w14:textId="77777777" w:rsidR="00E61F1D" w:rsidRPr="006910BE" w:rsidRDefault="00E61F1D" w:rsidP="00E61F1D">
            <w:pPr>
              <w:pStyle w:val="TAC"/>
            </w:pPr>
            <w:r w:rsidRPr="006910BE">
              <w:rPr>
                <w:rFonts w:eastAsia="Malgun Gothic"/>
              </w:rPr>
              <w:t>n78</w:t>
            </w:r>
          </w:p>
        </w:tc>
        <w:tc>
          <w:tcPr>
            <w:tcW w:w="2952" w:type="dxa"/>
            <w:vAlign w:val="center"/>
          </w:tcPr>
          <w:p w14:paraId="73E310B4" w14:textId="77777777" w:rsidR="00E61F1D" w:rsidRPr="006910BE" w:rsidRDefault="00E61F1D" w:rsidP="00E61F1D">
            <w:pPr>
              <w:pStyle w:val="TAC"/>
            </w:pPr>
            <w:r w:rsidRPr="006910BE">
              <w:rPr>
                <w:rFonts w:eastAsia="Malgun Gothic"/>
              </w:rPr>
              <w:t>0.8</w:t>
            </w:r>
          </w:p>
        </w:tc>
      </w:tr>
      <w:tr w:rsidR="00E61F1D" w:rsidRPr="006910BE" w14:paraId="0DE767F4" w14:textId="77777777" w:rsidTr="00E61F1D">
        <w:trPr>
          <w:jc w:val="center"/>
        </w:trPr>
        <w:tc>
          <w:tcPr>
            <w:tcW w:w="2221" w:type="dxa"/>
            <w:vMerge/>
            <w:vAlign w:val="center"/>
          </w:tcPr>
          <w:p w14:paraId="77ED3B95" w14:textId="77777777" w:rsidR="00E61F1D" w:rsidRPr="006910BE" w:rsidRDefault="00E61F1D" w:rsidP="00E61F1D">
            <w:pPr>
              <w:pStyle w:val="TAL"/>
            </w:pPr>
          </w:p>
        </w:tc>
        <w:tc>
          <w:tcPr>
            <w:tcW w:w="2952" w:type="dxa"/>
            <w:vAlign w:val="center"/>
          </w:tcPr>
          <w:p w14:paraId="6313A8E1" w14:textId="77777777" w:rsidR="00E61F1D" w:rsidRPr="006910BE" w:rsidRDefault="00E61F1D" w:rsidP="00E61F1D">
            <w:pPr>
              <w:pStyle w:val="TAC"/>
            </w:pPr>
            <w:r w:rsidRPr="006910BE">
              <w:rPr>
                <w:rFonts w:eastAsia="Malgun Gothic"/>
              </w:rPr>
              <w:t>n79</w:t>
            </w:r>
          </w:p>
        </w:tc>
        <w:tc>
          <w:tcPr>
            <w:tcW w:w="2952" w:type="dxa"/>
            <w:vAlign w:val="center"/>
          </w:tcPr>
          <w:p w14:paraId="0442B35B" w14:textId="77777777" w:rsidR="00E61F1D" w:rsidRPr="006910BE" w:rsidRDefault="00E61F1D" w:rsidP="00E61F1D">
            <w:pPr>
              <w:pStyle w:val="TAC"/>
            </w:pPr>
            <w:r w:rsidRPr="006910BE">
              <w:rPr>
                <w:rFonts w:eastAsia="Malgun Gothic"/>
              </w:rPr>
              <w:t>0.5</w:t>
            </w:r>
          </w:p>
        </w:tc>
      </w:tr>
      <w:tr w:rsidR="00E61F1D" w:rsidRPr="006910BE" w14:paraId="77CEC64C" w14:textId="77777777" w:rsidTr="00E61F1D">
        <w:trPr>
          <w:jc w:val="center"/>
        </w:trPr>
        <w:tc>
          <w:tcPr>
            <w:tcW w:w="2221" w:type="dxa"/>
            <w:vMerge w:val="restart"/>
            <w:vAlign w:val="center"/>
          </w:tcPr>
          <w:p w14:paraId="018BB078" w14:textId="77777777" w:rsidR="00E61F1D" w:rsidRPr="006910BE" w:rsidRDefault="00E61F1D" w:rsidP="00E61F1D">
            <w:pPr>
              <w:pStyle w:val="TAL"/>
            </w:pPr>
            <w:r w:rsidRPr="006910BE">
              <w:rPr>
                <w:rFonts w:eastAsia="Malgun Gothic"/>
              </w:rPr>
              <w:t>DC_20_n28-n78</w:t>
            </w:r>
          </w:p>
        </w:tc>
        <w:tc>
          <w:tcPr>
            <w:tcW w:w="2952" w:type="dxa"/>
            <w:vAlign w:val="center"/>
          </w:tcPr>
          <w:p w14:paraId="66FDA13E" w14:textId="77777777" w:rsidR="00E61F1D" w:rsidRPr="006910BE" w:rsidRDefault="00E61F1D" w:rsidP="00E61F1D">
            <w:pPr>
              <w:pStyle w:val="TAC"/>
            </w:pPr>
            <w:r w:rsidRPr="006910BE">
              <w:rPr>
                <w:rFonts w:eastAsia="Malgun Gothic"/>
              </w:rPr>
              <w:t>20</w:t>
            </w:r>
          </w:p>
        </w:tc>
        <w:tc>
          <w:tcPr>
            <w:tcW w:w="2952" w:type="dxa"/>
            <w:vAlign w:val="center"/>
          </w:tcPr>
          <w:p w14:paraId="2B1FA377" w14:textId="77777777" w:rsidR="00E61F1D" w:rsidRPr="006910BE" w:rsidRDefault="00E61F1D" w:rsidP="00E61F1D">
            <w:pPr>
              <w:pStyle w:val="TAC"/>
            </w:pPr>
            <w:r w:rsidRPr="006910BE">
              <w:t>0.6</w:t>
            </w:r>
          </w:p>
        </w:tc>
      </w:tr>
      <w:tr w:rsidR="00E61F1D" w:rsidRPr="006910BE" w14:paraId="0C3780B9" w14:textId="77777777" w:rsidTr="00E61F1D">
        <w:trPr>
          <w:jc w:val="center"/>
        </w:trPr>
        <w:tc>
          <w:tcPr>
            <w:tcW w:w="2221" w:type="dxa"/>
            <w:vMerge/>
            <w:vAlign w:val="center"/>
          </w:tcPr>
          <w:p w14:paraId="529A490B" w14:textId="77777777" w:rsidR="00E61F1D" w:rsidRPr="006910BE" w:rsidRDefault="00E61F1D" w:rsidP="00E61F1D">
            <w:pPr>
              <w:pStyle w:val="TAL"/>
            </w:pPr>
          </w:p>
        </w:tc>
        <w:tc>
          <w:tcPr>
            <w:tcW w:w="2952" w:type="dxa"/>
            <w:vAlign w:val="center"/>
          </w:tcPr>
          <w:p w14:paraId="03F11985" w14:textId="77777777" w:rsidR="00E61F1D" w:rsidRPr="006910BE" w:rsidRDefault="00E61F1D" w:rsidP="00E61F1D">
            <w:pPr>
              <w:pStyle w:val="TAC"/>
            </w:pPr>
            <w:r w:rsidRPr="006910BE">
              <w:rPr>
                <w:rFonts w:eastAsia="Malgun Gothic"/>
              </w:rPr>
              <w:t>n28</w:t>
            </w:r>
          </w:p>
        </w:tc>
        <w:tc>
          <w:tcPr>
            <w:tcW w:w="2952" w:type="dxa"/>
            <w:vAlign w:val="center"/>
          </w:tcPr>
          <w:p w14:paraId="536CB3B8" w14:textId="77777777" w:rsidR="00E61F1D" w:rsidRPr="006910BE" w:rsidRDefault="00E61F1D" w:rsidP="00E61F1D">
            <w:pPr>
              <w:pStyle w:val="TAC"/>
            </w:pPr>
            <w:r w:rsidRPr="006910BE">
              <w:t>0.6</w:t>
            </w:r>
          </w:p>
        </w:tc>
      </w:tr>
      <w:tr w:rsidR="00E61F1D" w:rsidRPr="006910BE" w14:paraId="1FD78BC7" w14:textId="77777777" w:rsidTr="00E61F1D">
        <w:trPr>
          <w:jc w:val="center"/>
        </w:trPr>
        <w:tc>
          <w:tcPr>
            <w:tcW w:w="2221" w:type="dxa"/>
            <w:vMerge/>
            <w:vAlign w:val="center"/>
          </w:tcPr>
          <w:p w14:paraId="4851FBBE" w14:textId="77777777" w:rsidR="00E61F1D" w:rsidRPr="006910BE" w:rsidRDefault="00E61F1D" w:rsidP="00E61F1D">
            <w:pPr>
              <w:pStyle w:val="TAL"/>
            </w:pPr>
          </w:p>
        </w:tc>
        <w:tc>
          <w:tcPr>
            <w:tcW w:w="2952" w:type="dxa"/>
            <w:vAlign w:val="center"/>
          </w:tcPr>
          <w:p w14:paraId="0C338D41" w14:textId="77777777" w:rsidR="00E61F1D" w:rsidRPr="006910BE" w:rsidRDefault="00E61F1D" w:rsidP="00E61F1D">
            <w:pPr>
              <w:pStyle w:val="TAC"/>
            </w:pPr>
            <w:r w:rsidRPr="006910BE">
              <w:rPr>
                <w:rFonts w:eastAsia="Malgun Gothic"/>
              </w:rPr>
              <w:t>n78</w:t>
            </w:r>
          </w:p>
        </w:tc>
        <w:tc>
          <w:tcPr>
            <w:tcW w:w="2952" w:type="dxa"/>
            <w:vAlign w:val="center"/>
          </w:tcPr>
          <w:p w14:paraId="30BEB94D" w14:textId="77777777" w:rsidR="00E61F1D" w:rsidRPr="006910BE" w:rsidRDefault="00E61F1D" w:rsidP="00E61F1D">
            <w:pPr>
              <w:pStyle w:val="TAC"/>
            </w:pPr>
            <w:r w:rsidRPr="006910BE">
              <w:t>0.8</w:t>
            </w:r>
          </w:p>
        </w:tc>
      </w:tr>
      <w:tr w:rsidR="00E61F1D" w:rsidRPr="006910BE" w14:paraId="5E815E4E" w14:textId="77777777" w:rsidTr="00E61F1D">
        <w:trPr>
          <w:jc w:val="center"/>
        </w:trPr>
        <w:tc>
          <w:tcPr>
            <w:tcW w:w="2221" w:type="dxa"/>
            <w:vMerge w:val="restart"/>
            <w:vAlign w:val="center"/>
          </w:tcPr>
          <w:p w14:paraId="2B1A0BBD" w14:textId="77777777" w:rsidR="00E61F1D" w:rsidRPr="006910BE" w:rsidRDefault="00E61F1D" w:rsidP="00E61F1D">
            <w:pPr>
              <w:pStyle w:val="TAL"/>
            </w:pPr>
            <w:r w:rsidRPr="006910BE">
              <w:rPr>
                <w:rFonts w:eastAsia="Malgun Gothic"/>
              </w:rPr>
              <w:t>DC_20_n76-n78</w:t>
            </w:r>
          </w:p>
        </w:tc>
        <w:tc>
          <w:tcPr>
            <w:tcW w:w="2952" w:type="dxa"/>
            <w:vAlign w:val="center"/>
          </w:tcPr>
          <w:p w14:paraId="21411F37" w14:textId="77777777" w:rsidR="00E61F1D" w:rsidRPr="006910BE" w:rsidRDefault="00E61F1D" w:rsidP="00E61F1D">
            <w:pPr>
              <w:pStyle w:val="TAC"/>
            </w:pPr>
            <w:r w:rsidRPr="006910BE">
              <w:rPr>
                <w:rFonts w:eastAsia="Malgun Gothic"/>
              </w:rPr>
              <w:t>20</w:t>
            </w:r>
          </w:p>
        </w:tc>
        <w:tc>
          <w:tcPr>
            <w:tcW w:w="2952" w:type="dxa"/>
            <w:vAlign w:val="center"/>
          </w:tcPr>
          <w:p w14:paraId="5A573461" w14:textId="77777777" w:rsidR="00E61F1D" w:rsidRPr="006910BE" w:rsidRDefault="00E61F1D" w:rsidP="00E61F1D">
            <w:pPr>
              <w:pStyle w:val="TAC"/>
            </w:pPr>
            <w:r w:rsidRPr="006910BE">
              <w:rPr>
                <w:rFonts w:eastAsia="Malgun Gothic"/>
              </w:rPr>
              <w:t>0.5</w:t>
            </w:r>
          </w:p>
        </w:tc>
      </w:tr>
      <w:tr w:rsidR="00E61F1D" w:rsidRPr="006910BE" w14:paraId="1EBD2E91" w14:textId="77777777" w:rsidTr="00E61F1D">
        <w:trPr>
          <w:jc w:val="center"/>
        </w:trPr>
        <w:tc>
          <w:tcPr>
            <w:tcW w:w="2221" w:type="dxa"/>
            <w:vMerge/>
            <w:vAlign w:val="center"/>
          </w:tcPr>
          <w:p w14:paraId="240BB3D9" w14:textId="77777777" w:rsidR="00E61F1D" w:rsidRPr="006910BE" w:rsidRDefault="00E61F1D" w:rsidP="00E61F1D">
            <w:pPr>
              <w:pStyle w:val="TAL"/>
            </w:pPr>
          </w:p>
        </w:tc>
        <w:tc>
          <w:tcPr>
            <w:tcW w:w="2952" w:type="dxa"/>
            <w:vAlign w:val="center"/>
          </w:tcPr>
          <w:p w14:paraId="6FFF59AE" w14:textId="77777777" w:rsidR="00E61F1D" w:rsidRPr="006910BE" w:rsidRDefault="00E61F1D" w:rsidP="00E61F1D">
            <w:pPr>
              <w:pStyle w:val="TAC"/>
            </w:pPr>
            <w:r w:rsidRPr="006910BE">
              <w:rPr>
                <w:rFonts w:eastAsia="Malgun Gothic"/>
              </w:rPr>
              <w:t>n78</w:t>
            </w:r>
          </w:p>
        </w:tc>
        <w:tc>
          <w:tcPr>
            <w:tcW w:w="2952" w:type="dxa"/>
            <w:vAlign w:val="center"/>
          </w:tcPr>
          <w:p w14:paraId="32205DD9" w14:textId="77777777" w:rsidR="00E61F1D" w:rsidRPr="006910BE" w:rsidRDefault="00E61F1D" w:rsidP="00E61F1D">
            <w:pPr>
              <w:pStyle w:val="TAC"/>
            </w:pPr>
            <w:r w:rsidRPr="006910BE">
              <w:rPr>
                <w:rFonts w:eastAsia="Malgun Gothic"/>
              </w:rPr>
              <w:t>0.8</w:t>
            </w:r>
          </w:p>
        </w:tc>
      </w:tr>
      <w:tr w:rsidR="00E61F1D" w:rsidRPr="006910BE" w14:paraId="21054C12" w14:textId="77777777" w:rsidTr="00E61F1D">
        <w:trPr>
          <w:jc w:val="center"/>
        </w:trPr>
        <w:tc>
          <w:tcPr>
            <w:tcW w:w="2221" w:type="dxa"/>
            <w:vMerge w:val="restart"/>
            <w:vAlign w:val="center"/>
          </w:tcPr>
          <w:p w14:paraId="5AB03742" w14:textId="77777777" w:rsidR="00E61F1D" w:rsidRPr="006910BE" w:rsidRDefault="00E61F1D" w:rsidP="00E61F1D">
            <w:pPr>
              <w:pStyle w:val="TAL"/>
            </w:pPr>
            <w:r w:rsidRPr="006910BE">
              <w:t>DC_21-42_n77</w:t>
            </w:r>
          </w:p>
        </w:tc>
        <w:tc>
          <w:tcPr>
            <w:tcW w:w="2952" w:type="dxa"/>
            <w:vAlign w:val="center"/>
          </w:tcPr>
          <w:p w14:paraId="3544BCDD" w14:textId="77777777" w:rsidR="00E61F1D" w:rsidRPr="006910BE" w:rsidRDefault="00E61F1D" w:rsidP="00E61F1D">
            <w:pPr>
              <w:pStyle w:val="TAC"/>
              <w:rPr>
                <w:szCs w:val="18"/>
              </w:rPr>
            </w:pPr>
            <w:r w:rsidRPr="006910BE">
              <w:t>21</w:t>
            </w:r>
          </w:p>
        </w:tc>
        <w:tc>
          <w:tcPr>
            <w:tcW w:w="2952" w:type="dxa"/>
            <w:vAlign w:val="center"/>
          </w:tcPr>
          <w:p w14:paraId="290E349E" w14:textId="77777777" w:rsidR="00E61F1D" w:rsidRPr="006910BE" w:rsidRDefault="00E61F1D" w:rsidP="00E61F1D">
            <w:pPr>
              <w:pStyle w:val="TAC"/>
              <w:rPr>
                <w:szCs w:val="18"/>
              </w:rPr>
            </w:pPr>
            <w:r w:rsidRPr="006910BE">
              <w:t>0.4</w:t>
            </w:r>
          </w:p>
        </w:tc>
      </w:tr>
      <w:tr w:rsidR="00E61F1D" w:rsidRPr="006910BE" w14:paraId="3CA86CFF" w14:textId="77777777" w:rsidTr="00E61F1D">
        <w:trPr>
          <w:jc w:val="center"/>
        </w:trPr>
        <w:tc>
          <w:tcPr>
            <w:tcW w:w="2221" w:type="dxa"/>
            <w:vMerge/>
            <w:vAlign w:val="center"/>
          </w:tcPr>
          <w:p w14:paraId="63440AA1" w14:textId="77777777" w:rsidR="00E61F1D" w:rsidRPr="006910BE" w:rsidRDefault="00E61F1D" w:rsidP="00E61F1D">
            <w:pPr>
              <w:pStyle w:val="TAL"/>
            </w:pPr>
          </w:p>
        </w:tc>
        <w:tc>
          <w:tcPr>
            <w:tcW w:w="2952" w:type="dxa"/>
            <w:vAlign w:val="center"/>
          </w:tcPr>
          <w:p w14:paraId="4458B641" w14:textId="77777777" w:rsidR="00E61F1D" w:rsidRPr="006910BE" w:rsidRDefault="00E61F1D" w:rsidP="00E61F1D">
            <w:pPr>
              <w:pStyle w:val="TAC"/>
              <w:rPr>
                <w:szCs w:val="18"/>
              </w:rPr>
            </w:pPr>
            <w:r w:rsidRPr="006910BE">
              <w:t>42</w:t>
            </w:r>
          </w:p>
        </w:tc>
        <w:tc>
          <w:tcPr>
            <w:tcW w:w="2952" w:type="dxa"/>
            <w:vAlign w:val="center"/>
          </w:tcPr>
          <w:p w14:paraId="1A54A771" w14:textId="77777777" w:rsidR="00E61F1D" w:rsidRPr="006910BE" w:rsidRDefault="00E61F1D" w:rsidP="00E61F1D">
            <w:pPr>
              <w:pStyle w:val="TAC"/>
              <w:rPr>
                <w:szCs w:val="18"/>
              </w:rPr>
            </w:pPr>
            <w:r w:rsidRPr="006910BE">
              <w:t>0.8</w:t>
            </w:r>
          </w:p>
        </w:tc>
      </w:tr>
      <w:tr w:rsidR="00E61F1D" w:rsidRPr="006910BE" w14:paraId="592E41E4" w14:textId="77777777" w:rsidTr="00E61F1D">
        <w:trPr>
          <w:jc w:val="center"/>
        </w:trPr>
        <w:tc>
          <w:tcPr>
            <w:tcW w:w="2221" w:type="dxa"/>
            <w:vMerge/>
            <w:vAlign w:val="center"/>
          </w:tcPr>
          <w:p w14:paraId="246A4F66" w14:textId="77777777" w:rsidR="00E61F1D" w:rsidRPr="006910BE" w:rsidRDefault="00E61F1D" w:rsidP="00E61F1D">
            <w:pPr>
              <w:pStyle w:val="TAL"/>
            </w:pPr>
          </w:p>
        </w:tc>
        <w:tc>
          <w:tcPr>
            <w:tcW w:w="2952" w:type="dxa"/>
            <w:vAlign w:val="center"/>
          </w:tcPr>
          <w:p w14:paraId="1D74D0F3" w14:textId="77777777" w:rsidR="00E61F1D" w:rsidRPr="006910BE" w:rsidRDefault="00E61F1D" w:rsidP="00E61F1D">
            <w:pPr>
              <w:pStyle w:val="TAC"/>
              <w:rPr>
                <w:szCs w:val="18"/>
              </w:rPr>
            </w:pPr>
            <w:r w:rsidRPr="006910BE">
              <w:t>n77</w:t>
            </w:r>
          </w:p>
        </w:tc>
        <w:tc>
          <w:tcPr>
            <w:tcW w:w="2952" w:type="dxa"/>
            <w:vAlign w:val="center"/>
          </w:tcPr>
          <w:p w14:paraId="2580CC67" w14:textId="77777777" w:rsidR="00E61F1D" w:rsidRPr="006910BE" w:rsidRDefault="00E61F1D" w:rsidP="00E61F1D">
            <w:pPr>
              <w:pStyle w:val="TAC"/>
              <w:rPr>
                <w:szCs w:val="18"/>
              </w:rPr>
            </w:pPr>
            <w:r w:rsidRPr="006910BE">
              <w:t>0.8</w:t>
            </w:r>
          </w:p>
        </w:tc>
      </w:tr>
      <w:tr w:rsidR="00E61F1D" w:rsidRPr="006910BE" w14:paraId="5AA5716A" w14:textId="77777777" w:rsidTr="00E61F1D">
        <w:trPr>
          <w:jc w:val="center"/>
        </w:trPr>
        <w:tc>
          <w:tcPr>
            <w:tcW w:w="2221" w:type="dxa"/>
            <w:vMerge w:val="restart"/>
            <w:vAlign w:val="center"/>
          </w:tcPr>
          <w:p w14:paraId="5EA2A3B0" w14:textId="77777777" w:rsidR="00E61F1D" w:rsidRPr="006910BE" w:rsidRDefault="00E61F1D" w:rsidP="00E61F1D">
            <w:pPr>
              <w:pStyle w:val="TAL"/>
            </w:pPr>
            <w:r w:rsidRPr="006910BE">
              <w:t>DC_21-42_n78</w:t>
            </w:r>
          </w:p>
        </w:tc>
        <w:tc>
          <w:tcPr>
            <w:tcW w:w="2952" w:type="dxa"/>
            <w:vAlign w:val="center"/>
          </w:tcPr>
          <w:p w14:paraId="206E8B4E" w14:textId="77777777" w:rsidR="00E61F1D" w:rsidRPr="006910BE" w:rsidRDefault="00E61F1D" w:rsidP="00E61F1D">
            <w:pPr>
              <w:pStyle w:val="TAC"/>
            </w:pPr>
            <w:r w:rsidRPr="006910BE">
              <w:t>21</w:t>
            </w:r>
          </w:p>
        </w:tc>
        <w:tc>
          <w:tcPr>
            <w:tcW w:w="2952" w:type="dxa"/>
            <w:vAlign w:val="center"/>
          </w:tcPr>
          <w:p w14:paraId="4BE2E62F" w14:textId="77777777" w:rsidR="00E61F1D" w:rsidRPr="006910BE" w:rsidRDefault="00E61F1D" w:rsidP="00E61F1D">
            <w:pPr>
              <w:pStyle w:val="TAC"/>
            </w:pPr>
            <w:r w:rsidRPr="006910BE">
              <w:t>0.4</w:t>
            </w:r>
          </w:p>
        </w:tc>
      </w:tr>
      <w:tr w:rsidR="00E61F1D" w:rsidRPr="006910BE" w14:paraId="7052725B" w14:textId="77777777" w:rsidTr="00E61F1D">
        <w:trPr>
          <w:jc w:val="center"/>
        </w:trPr>
        <w:tc>
          <w:tcPr>
            <w:tcW w:w="2221" w:type="dxa"/>
            <w:vMerge/>
            <w:vAlign w:val="center"/>
          </w:tcPr>
          <w:p w14:paraId="17FCCF45" w14:textId="77777777" w:rsidR="00E61F1D" w:rsidRPr="006910BE" w:rsidRDefault="00E61F1D" w:rsidP="00E61F1D">
            <w:pPr>
              <w:pStyle w:val="TAL"/>
            </w:pPr>
          </w:p>
        </w:tc>
        <w:tc>
          <w:tcPr>
            <w:tcW w:w="2952" w:type="dxa"/>
            <w:vAlign w:val="center"/>
          </w:tcPr>
          <w:p w14:paraId="58A842C9" w14:textId="77777777" w:rsidR="00E61F1D" w:rsidRPr="006910BE" w:rsidRDefault="00E61F1D" w:rsidP="00E61F1D">
            <w:pPr>
              <w:pStyle w:val="TAC"/>
            </w:pPr>
            <w:r w:rsidRPr="006910BE">
              <w:t>42</w:t>
            </w:r>
          </w:p>
        </w:tc>
        <w:tc>
          <w:tcPr>
            <w:tcW w:w="2952" w:type="dxa"/>
            <w:vAlign w:val="center"/>
          </w:tcPr>
          <w:p w14:paraId="4A17061D" w14:textId="77777777" w:rsidR="00E61F1D" w:rsidRPr="006910BE" w:rsidRDefault="00E61F1D" w:rsidP="00E61F1D">
            <w:pPr>
              <w:pStyle w:val="TAC"/>
            </w:pPr>
            <w:r w:rsidRPr="006910BE">
              <w:t>0.8</w:t>
            </w:r>
          </w:p>
        </w:tc>
      </w:tr>
      <w:tr w:rsidR="00E61F1D" w:rsidRPr="006910BE" w14:paraId="47B2596A" w14:textId="77777777" w:rsidTr="00E61F1D">
        <w:trPr>
          <w:jc w:val="center"/>
        </w:trPr>
        <w:tc>
          <w:tcPr>
            <w:tcW w:w="2221" w:type="dxa"/>
            <w:vMerge/>
            <w:vAlign w:val="center"/>
          </w:tcPr>
          <w:p w14:paraId="25F9F583" w14:textId="77777777" w:rsidR="00E61F1D" w:rsidRPr="006910BE" w:rsidRDefault="00E61F1D" w:rsidP="00E61F1D">
            <w:pPr>
              <w:pStyle w:val="TAL"/>
            </w:pPr>
          </w:p>
        </w:tc>
        <w:tc>
          <w:tcPr>
            <w:tcW w:w="2952" w:type="dxa"/>
            <w:vAlign w:val="center"/>
          </w:tcPr>
          <w:p w14:paraId="014C5E29" w14:textId="77777777" w:rsidR="00E61F1D" w:rsidRPr="006910BE" w:rsidRDefault="00E61F1D" w:rsidP="00E61F1D">
            <w:pPr>
              <w:pStyle w:val="TAC"/>
            </w:pPr>
            <w:r w:rsidRPr="006910BE">
              <w:t>n78</w:t>
            </w:r>
          </w:p>
        </w:tc>
        <w:tc>
          <w:tcPr>
            <w:tcW w:w="2952" w:type="dxa"/>
            <w:vAlign w:val="center"/>
          </w:tcPr>
          <w:p w14:paraId="69C50DE1" w14:textId="77777777" w:rsidR="00E61F1D" w:rsidRPr="006910BE" w:rsidRDefault="00E61F1D" w:rsidP="00E61F1D">
            <w:pPr>
              <w:pStyle w:val="TAC"/>
            </w:pPr>
            <w:r w:rsidRPr="006910BE">
              <w:t>0.8</w:t>
            </w:r>
          </w:p>
        </w:tc>
      </w:tr>
      <w:tr w:rsidR="00E61F1D" w:rsidRPr="006910BE" w14:paraId="7A673F9B" w14:textId="77777777" w:rsidTr="00E61F1D">
        <w:trPr>
          <w:jc w:val="center"/>
        </w:trPr>
        <w:tc>
          <w:tcPr>
            <w:tcW w:w="2221" w:type="dxa"/>
            <w:vMerge w:val="restart"/>
            <w:vAlign w:val="center"/>
          </w:tcPr>
          <w:p w14:paraId="201D134C" w14:textId="77777777" w:rsidR="00E61F1D" w:rsidRPr="006910BE" w:rsidRDefault="00E61F1D" w:rsidP="00E61F1D">
            <w:pPr>
              <w:pStyle w:val="TAL"/>
            </w:pPr>
            <w:r w:rsidRPr="006910BE">
              <w:t>DC_21-42_n79</w:t>
            </w:r>
          </w:p>
        </w:tc>
        <w:tc>
          <w:tcPr>
            <w:tcW w:w="2952" w:type="dxa"/>
            <w:vAlign w:val="center"/>
          </w:tcPr>
          <w:p w14:paraId="167A11A5" w14:textId="77777777" w:rsidR="00E61F1D" w:rsidRPr="006910BE" w:rsidRDefault="00E61F1D" w:rsidP="00E61F1D">
            <w:pPr>
              <w:pStyle w:val="TAC"/>
            </w:pPr>
            <w:r w:rsidRPr="006910BE">
              <w:t>21</w:t>
            </w:r>
          </w:p>
        </w:tc>
        <w:tc>
          <w:tcPr>
            <w:tcW w:w="2952" w:type="dxa"/>
            <w:vAlign w:val="center"/>
          </w:tcPr>
          <w:p w14:paraId="6403A1E8" w14:textId="77777777" w:rsidR="00E61F1D" w:rsidRPr="006910BE" w:rsidRDefault="00E61F1D" w:rsidP="00E61F1D">
            <w:pPr>
              <w:pStyle w:val="TAC"/>
            </w:pPr>
            <w:r w:rsidRPr="006910BE">
              <w:t>0.4</w:t>
            </w:r>
          </w:p>
        </w:tc>
      </w:tr>
      <w:tr w:rsidR="00E61F1D" w:rsidRPr="006910BE" w14:paraId="700B0A98" w14:textId="77777777" w:rsidTr="00E61F1D">
        <w:trPr>
          <w:jc w:val="center"/>
        </w:trPr>
        <w:tc>
          <w:tcPr>
            <w:tcW w:w="2221" w:type="dxa"/>
            <w:vMerge/>
            <w:vAlign w:val="center"/>
          </w:tcPr>
          <w:p w14:paraId="660026F3" w14:textId="77777777" w:rsidR="00E61F1D" w:rsidRPr="006910BE" w:rsidRDefault="00E61F1D" w:rsidP="00E61F1D">
            <w:pPr>
              <w:pStyle w:val="TAL"/>
            </w:pPr>
          </w:p>
        </w:tc>
        <w:tc>
          <w:tcPr>
            <w:tcW w:w="2952" w:type="dxa"/>
            <w:vAlign w:val="center"/>
          </w:tcPr>
          <w:p w14:paraId="2EE32C0B" w14:textId="77777777" w:rsidR="00E61F1D" w:rsidRPr="006910BE" w:rsidRDefault="00E61F1D" w:rsidP="00E61F1D">
            <w:pPr>
              <w:pStyle w:val="TAC"/>
            </w:pPr>
            <w:r w:rsidRPr="006910BE">
              <w:t>42</w:t>
            </w:r>
          </w:p>
        </w:tc>
        <w:tc>
          <w:tcPr>
            <w:tcW w:w="2952" w:type="dxa"/>
            <w:vAlign w:val="center"/>
          </w:tcPr>
          <w:p w14:paraId="5C1D6DD2" w14:textId="77777777" w:rsidR="00E61F1D" w:rsidRPr="006910BE" w:rsidRDefault="00E61F1D" w:rsidP="00E61F1D">
            <w:pPr>
              <w:pStyle w:val="TAC"/>
            </w:pPr>
            <w:r w:rsidRPr="006910BE">
              <w:t>0.8</w:t>
            </w:r>
          </w:p>
        </w:tc>
      </w:tr>
      <w:tr w:rsidR="00E61F1D" w:rsidRPr="006910BE" w14:paraId="46E99645" w14:textId="77777777" w:rsidTr="00E61F1D">
        <w:trPr>
          <w:jc w:val="center"/>
        </w:trPr>
        <w:tc>
          <w:tcPr>
            <w:tcW w:w="2221" w:type="dxa"/>
            <w:vMerge w:val="restart"/>
            <w:vAlign w:val="center"/>
          </w:tcPr>
          <w:p w14:paraId="72A26C57" w14:textId="77777777" w:rsidR="00E61F1D" w:rsidRPr="006910BE" w:rsidRDefault="00E61F1D" w:rsidP="00E61F1D">
            <w:pPr>
              <w:pStyle w:val="TAL"/>
            </w:pPr>
            <w:r w:rsidRPr="006910BE">
              <w:t>DC_21_n77-n79</w:t>
            </w:r>
          </w:p>
        </w:tc>
        <w:tc>
          <w:tcPr>
            <w:tcW w:w="2952" w:type="dxa"/>
            <w:vAlign w:val="center"/>
          </w:tcPr>
          <w:p w14:paraId="5C234103" w14:textId="77777777" w:rsidR="00E61F1D" w:rsidRPr="006910BE" w:rsidRDefault="00E61F1D" w:rsidP="00E61F1D">
            <w:pPr>
              <w:pStyle w:val="TAC"/>
            </w:pPr>
            <w:r w:rsidRPr="006910BE">
              <w:t>21</w:t>
            </w:r>
          </w:p>
        </w:tc>
        <w:tc>
          <w:tcPr>
            <w:tcW w:w="2952" w:type="dxa"/>
            <w:vAlign w:val="center"/>
          </w:tcPr>
          <w:p w14:paraId="4F81F039" w14:textId="77777777" w:rsidR="00E61F1D" w:rsidRPr="006910BE" w:rsidRDefault="00E61F1D" w:rsidP="00E61F1D">
            <w:pPr>
              <w:pStyle w:val="TAC"/>
            </w:pPr>
            <w:r w:rsidRPr="006910BE">
              <w:t>0.4</w:t>
            </w:r>
          </w:p>
        </w:tc>
      </w:tr>
      <w:tr w:rsidR="00E61F1D" w:rsidRPr="006910BE" w14:paraId="0FBE428F" w14:textId="77777777" w:rsidTr="00E61F1D">
        <w:trPr>
          <w:jc w:val="center"/>
        </w:trPr>
        <w:tc>
          <w:tcPr>
            <w:tcW w:w="2221" w:type="dxa"/>
            <w:vMerge/>
            <w:vAlign w:val="center"/>
          </w:tcPr>
          <w:p w14:paraId="0A36AD8F" w14:textId="77777777" w:rsidR="00E61F1D" w:rsidRPr="006910BE" w:rsidRDefault="00E61F1D" w:rsidP="00E61F1D">
            <w:pPr>
              <w:pStyle w:val="TAL"/>
            </w:pPr>
          </w:p>
        </w:tc>
        <w:tc>
          <w:tcPr>
            <w:tcW w:w="2952" w:type="dxa"/>
            <w:vAlign w:val="center"/>
          </w:tcPr>
          <w:p w14:paraId="6EAD0E47" w14:textId="77777777" w:rsidR="00E61F1D" w:rsidRPr="006910BE" w:rsidRDefault="00E61F1D" w:rsidP="00E61F1D">
            <w:pPr>
              <w:pStyle w:val="TAC"/>
            </w:pPr>
            <w:r w:rsidRPr="006910BE">
              <w:t>n77</w:t>
            </w:r>
          </w:p>
        </w:tc>
        <w:tc>
          <w:tcPr>
            <w:tcW w:w="2952" w:type="dxa"/>
            <w:vAlign w:val="center"/>
          </w:tcPr>
          <w:p w14:paraId="0009B701" w14:textId="77777777" w:rsidR="00E61F1D" w:rsidRPr="006910BE" w:rsidRDefault="00E61F1D" w:rsidP="00E61F1D">
            <w:pPr>
              <w:pStyle w:val="TAC"/>
            </w:pPr>
            <w:r w:rsidRPr="006910BE">
              <w:t>0.8</w:t>
            </w:r>
          </w:p>
        </w:tc>
      </w:tr>
      <w:tr w:rsidR="00E61F1D" w:rsidRPr="006910BE" w14:paraId="6D8DAFBE" w14:textId="77777777" w:rsidTr="00E61F1D">
        <w:trPr>
          <w:jc w:val="center"/>
        </w:trPr>
        <w:tc>
          <w:tcPr>
            <w:tcW w:w="2221" w:type="dxa"/>
            <w:vMerge w:val="restart"/>
            <w:vAlign w:val="center"/>
          </w:tcPr>
          <w:p w14:paraId="110C2D56" w14:textId="77777777" w:rsidR="00E61F1D" w:rsidRPr="006910BE" w:rsidRDefault="00E61F1D" w:rsidP="00E61F1D">
            <w:pPr>
              <w:pStyle w:val="TAL"/>
              <w:rPr>
                <w:szCs w:val="18"/>
              </w:rPr>
            </w:pPr>
            <w:r w:rsidRPr="006910BE">
              <w:rPr>
                <w:rFonts w:eastAsia="Malgun Gothic"/>
              </w:rPr>
              <w:t>DC_21_n78-n79</w:t>
            </w:r>
          </w:p>
        </w:tc>
        <w:tc>
          <w:tcPr>
            <w:tcW w:w="2952" w:type="dxa"/>
            <w:vAlign w:val="center"/>
          </w:tcPr>
          <w:p w14:paraId="1B340505" w14:textId="77777777" w:rsidR="00E61F1D" w:rsidRPr="006910BE" w:rsidRDefault="00E61F1D" w:rsidP="00E61F1D">
            <w:pPr>
              <w:pStyle w:val="TAC"/>
            </w:pPr>
            <w:r w:rsidRPr="006910BE">
              <w:rPr>
                <w:rFonts w:eastAsia="Malgun Gothic"/>
              </w:rPr>
              <w:t>21</w:t>
            </w:r>
          </w:p>
        </w:tc>
        <w:tc>
          <w:tcPr>
            <w:tcW w:w="2952" w:type="dxa"/>
            <w:vAlign w:val="center"/>
          </w:tcPr>
          <w:p w14:paraId="35B14AC1" w14:textId="77777777" w:rsidR="00E61F1D" w:rsidRPr="006910BE" w:rsidRDefault="00E61F1D" w:rsidP="00E61F1D">
            <w:pPr>
              <w:pStyle w:val="TAC"/>
            </w:pPr>
            <w:r w:rsidRPr="006910BE">
              <w:rPr>
                <w:rFonts w:eastAsia="Malgun Gothic"/>
              </w:rPr>
              <w:t>0.4</w:t>
            </w:r>
          </w:p>
        </w:tc>
      </w:tr>
      <w:tr w:rsidR="00E61F1D" w:rsidRPr="006910BE" w14:paraId="75F4CAED" w14:textId="77777777" w:rsidTr="00E61F1D">
        <w:trPr>
          <w:jc w:val="center"/>
        </w:trPr>
        <w:tc>
          <w:tcPr>
            <w:tcW w:w="2221" w:type="dxa"/>
            <w:vMerge/>
            <w:vAlign w:val="center"/>
          </w:tcPr>
          <w:p w14:paraId="6F9BFFDC" w14:textId="77777777" w:rsidR="00E61F1D" w:rsidRPr="006910BE" w:rsidRDefault="00E61F1D" w:rsidP="00E61F1D">
            <w:pPr>
              <w:pStyle w:val="TAL"/>
            </w:pPr>
          </w:p>
        </w:tc>
        <w:tc>
          <w:tcPr>
            <w:tcW w:w="2952" w:type="dxa"/>
            <w:vAlign w:val="center"/>
          </w:tcPr>
          <w:p w14:paraId="4EB3943B" w14:textId="77777777" w:rsidR="00E61F1D" w:rsidRPr="006910BE" w:rsidRDefault="00E61F1D" w:rsidP="00E61F1D">
            <w:pPr>
              <w:pStyle w:val="TAC"/>
            </w:pPr>
            <w:r w:rsidRPr="006910BE">
              <w:t>n78</w:t>
            </w:r>
          </w:p>
        </w:tc>
        <w:tc>
          <w:tcPr>
            <w:tcW w:w="2952" w:type="dxa"/>
            <w:vAlign w:val="center"/>
          </w:tcPr>
          <w:p w14:paraId="5A4A7845" w14:textId="77777777" w:rsidR="00E61F1D" w:rsidRPr="006910BE" w:rsidRDefault="00E61F1D" w:rsidP="00E61F1D">
            <w:pPr>
              <w:pStyle w:val="TAC"/>
            </w:pPr>
            <w:r w:rsidRPr="006910BE">
              <w:rPr>
                <w:rFonts w:eastAsia="Malgun Gothic"/>
              </w:rPr>
              <w:t>0.8</w:t>
            </w:r>
          </w:p>
        </w:tc>
      </w:tr>
      <w:tr w:rsidR="00E61F1D" w:rsidRPr="006910BE" w14:paraId="5C3ECCF5" w14:textId="77777777" w:rsidTr="00E61F1D">
        <w:trPr>
          <w:jc w:val="center"/>
        </w:trPr>
        <w:tc>
          <w:tcPr>
            <w:tcW w:w="2221" w:type="dxa"/>
            <w:vMerge/>
            <w:vAlign w:val="center"/>
          </w:tcPr>
          <w:p w14:paraId="4B19DA76" w14:textId="77777777" w:rsidR="00E61F1D" w:rsidRPr="006910BE" w:rsidRDefault="00E61F1D" w:rsidP="00E61F1D">
            <w:pPr>
              <w:pStyle w:val="TAL"/>
            </w:pPr>
          </w:p>
        </w:tc>
        <w:tc>
          <w:tcPr>
            <w:tcW w:w="2952" w:type="dxa"/>
            <w:vAlign w:val="center"/>
          </w:tcPr>
          <w:p w14:paraId="39DEBE27" w14:textId="77777777" w:rsidR="00E61F1D" w:rsidRPr="006910BE" w:rsidRDefault="00E61F1D" w:rsidP="00E61F1D">
            <w:pPr>
              <w:pStyle w:val="TAC"/>
            </w:pPr>
            <w:r w:rsidRPr="006910BE">
              <w:t>n79</w:t>
            </w:r>
          </w:p>
        </w:tc>
        <w:tc>
          <w:tcPr>
            <w:tcW w:w="2952" w:type="dxa"/>
            <w:vAlign w:val="center"/>
          </w:tcPr>
          <w:p w14:paraId="3131BD7A" w14:textId="77777777" w:rsidR="00E61F1D" w:rsidRPr="006910BE" w:rsidRDefault="00E61F1D" w:rsidP="00E61F1D">
            <w:pPr>
              <w:pStyle w:val="TAC"/>
            </w:pPr>
            <w:r w:rsidRPr="006910BE">
              <w:rPr>
                <w:rFonts w:eastAsia="Malgun Gothic"/>
              </w:rPr>
              <w:t>0.5</w:t>
            </w:r>
          </w:p>
        </w:tc>
      </w:tr>
      <w:tr w:rsidR="00E61F1D" w:rsidRPr="006910BE" w14:paraId="240CBAE6" w14:textId="77777777" w:rsidTr="00E61F1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49B276" w14:textId="77777777" w:rsidR="00E61F1D" w:rsidRPr="006910BE" w:rsidRDefault="00E61F1D" w:rsidP="00E61F1D">
            <w:pPr>
              <w:pStyle w:val="TAL"/>
            </w:pPr>
            <w:r w:rsidRPr="006910BE">
              <w:rPr>
                <w:rFonts w:eastAsia="Malgun Gothic"/>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6504271" w14:textId="77777777" w:rsidR="00E61F1D" w:rsidRPr="006910BE" w:rsidRDefault="00E61F1D" w:rsidP="00E61F1D">
            <w:pPr>
              <w:pStyle w:val="TAC"/>
              <w:rPr>
                <w:rFonts w:cs="Arial"/>
                <w:bCs/>
                <w:szCs w:val="18"/>
                <w:lang w:eastAsia="fr-FR"/>
              </w:rPr>
            </w:pPr>
            <w:r w:rsidRPr="006910BE">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011C057" w14:textId="77777777" w:rsidR="00E61F1D" w:rsidRPr="006910BE" w:rsidRDefault="00E61F1D" w:rsidP="00E61F1D">
            <w:pPr>
              <w:pStyle w:val="TAC"/>
              <w:rPr>
                <w:rFonts w:cs="Arial"/>
                <w:bCs/>
                <w:szCs w:val="18"/>
              </w:rPr>
            </w:pPr>
            <w:r w:rsidRPr="006910BE">
              <w:rPr>
                <w:rFonts w:eastAsia="Malgun Gothic" w:cs="Arial"/>
                <w:szCs w:val="18"/>
                <w:lang w:eastAsia="ko-KR"/>
              </w:rPr>
              <w:t>0.3</w:t>
            </w:r>
          </w:p>
        </w:tc>
      </w:tr>
      <w:tr w:rsidR="00E61F1D" w:rsidRPr="006910BE" w14:paraId="164FEF57" w14:textId="77777777" w:rsidTr="00E61F1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76AD59C" w14:textId="77777777" w:rsidR="00E61F1D" w:rsidRPr="006910BE" w:rsidRDefault="00E61F1D" w:rsidP="00E61F1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8918328" w14:textId="77777777" w:rsidR="00E61F1D" w:rsidRPr="006910BE" w:rsidRDefault="00E61F1D" w:rsidP="00E61F1D">
            <w:pPr>
              <w:pStyle w:val="TAC"/>
              <w:rPr>
                <w:rFonts w:cs="Arial"/>
                <w:bCs/>
                <w:szCs w:val="18"/>
              </w:rPr>
            </w:pPr>
            <w:r w:rsidRPr="006910BE">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1618C4C" w14:textId="77777777" w:rsidR="00E61F1D" w:rsidRPr="006910BE" w:rsidRDefault="00E61F1D" w:rsidP="00E61F1D">
            <w:pPr>
              <w:pStyle w:val="TAC"/>
              <w:rPr>
                <w:rFonts w:cs="Arial"/>
                <w:bCs/>
                <w:szCs w:val="18"/>
              </w:rPr>
            </w:pPr>
            <w:r w:rsidRPr="006910BE">
              <w:rPr>
                <w:rFonts w:eastAsia="Malgun Gothic" w:cs="Arial"/>
                <w:szCs w:val="18"/>
                <w:lang w:eastAsia="ko-KR"/>
              </w:rPr>
              <w:t>0.3</w:t>
            </w:r>
          </w:p>
        </w:tc>
      </w:tr>
      <w:tr w:rsidR="00E61F1D" w:rsidRPr="006910BE" w14:paraId="53F60B6D" w14:textId="77777777" w:rsidTr="00E61F1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9DAB22" w14:textId="77777777" w:rsidR="00E61F1D" w:rsidRPr="006910BE" w:rsidRDefault="00E61F1D" w:rsidP="00E61F1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2BB041E" w14:textId="77777777" w:rsidR="00E61F1D" w:rsidRPr="006910BE" w:rsidRDefault="00E61F1D" w:rsidP="00E61F1D">
            <w:pPr>
              <w:pStyle w:val="TAC"/>
              <w:rPr>
                <w:rFonts w:cs="Arial"/>
                <w:bCs/>
                <w:szCs w:val="18"/>
              </w:rPr>
            </w:pPr>
            <w:r w:rsidRPr="006910BE">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99BD09" w14:textId="77777777" w:rsidR="00E61F1D" w:rsidRPr="006910BE" w:rsidRDefault="00E61F1D" w:rsidP="00E61F1D">
            <w:pPr>
              <w:pStyle w:val="TAC"/>
              <w:rPr>
                <w:rFonts w:cs="Arial"/>
                <w:bCs/>
                <w:szCs w:val="18"/>
              </w:rPr>
            </w:pPr>
            <w:r w:rsidRPr="006910BE">
              <w:rPr>
                <w:rFonts w:eastAsia="Malgun Gothic" w:cs="Arial"/>
                <w:szCs w:val="18"/>
                <w:lang w:eastAsia="ko-KR"/>
              </w:rPr>
              <w:t>0.8</w:t>
            </w:r>
          </w:p>
        </w:tc>
      </w:tr>
      <w:tr w:rsidR="00E61F1D" w:rsidRPr="006910BE" w14:paraId="67D20361" w14:textId="77777777" w:rsidTr="00E61F1D">
        <w:trPr>
          <w:jc w:val="center"/>
        </w:trPr>
        <w:tc>
          <w:tcPr>
            <w:tcW w:w="2221" w:type="dxa"/>
            <w:vMerge w:val="restart"/>
            <w:vAlign w:val="center"/>
          </w:tcPr>
          <w:p w14:paraId="21212E4A" w14:textId="77777777" w:rsidR="00E61F1D" w:rsidRPr="006910BE" w:rsidRDefault="00E61F1D" w:rsidP="00E61F1D">
            <w:pPr>
              <w:pStyle w:val="TAL"/>
            </w:pPr>
            <w:r w:rsidRPr="006910BE">
              <w:t>DC_28-42_n78</w:t>
            </w:r>
          </w:p>
        </w:tc>
        <w:tc>
          <w:tcPr>
            <w:tcW w:w="2952" w:type="dxa"/>
            <w:vAlign w:val="center"/>
          </w:tcPr>
          <w:p w14:paraId="10F9909F" w14:textId="77777777" w:rsidR="00E61F1D" w:rsidRPr="006910BE" w:rsidRDefault="00E61F1D" w:rsidP="00E61F1D">
            <w:pPr>
              <w:pStyle w:val="TAC"/>
              <w:rPr>
                <w:rFonts w:cs="Arial"/>
              </w:rPr>
            </w:pPr>
            <w:r w:rsidRPr="006910BE">
              <w:t>28</w:t>
            </w:r>
          </w:p>
        </w:tc>
        <w:tc>
          <w:tcPr>
            <w:tcW w:w="2952" w:type="dxa"/>
            <w:vAlign w:val="center"/>
          </w:tcPr>
          <w:p w14:paraId="512DDF07" w14:textId="77777777" w:rsidR="00E61F1D" w:rsidRPr="006910BE" w:rsidRDefault="00E61F1D" w:rsidP="00E61F1D">
            <w:pPr>
              <w:pStyle w:val="TAC"/>
              <w:rPr>
                <w:rFonts w:cs="Arial"/>
              </w:rPr>
            </w:pPr>
            <w:r w:rsidRPr="006910BE">
              <w:t>0.5</w:t>
            </w:r>
          </w:p>
        </w:tc>
      </w:tr>
      <w:tr w:rsidR="00E61F1D" w:rsidRPr="006910BE" w14:paraId="60DE32BF" w14:textId="77777777" w:rsidTr="00E61F1D">
        <w:trPr>
          <w:jc w:val="center"/>
        </w:trPr>
        <w:tc>
          <w:tcPr>
            <w:tcW w:w="2221" w:type="dxa"/>
            <w:vMerge/>
            <w:vAlign w:val="center"/>
          </w:tcPr>
          <w:p w14:paraId="7ED89965" w14:textId="77777777" w:rsidR="00E61F1D" w:rsidRPr="006910BE" w:rsidRDefault="00E61F1D" w:rsidP="00E61F1D">
            <w:pPr>
              <w:pStyle w:val="TAL"/>
            </w:pPr>
          </w:p>
        </w:tc>
        <w:tc>
          <w:tcPr>
            <w:tcW w:w="2952" w:type="dxa"/>
            <w:vAlign w:val="center"/>
          </w:tcPr>
          <w:p w14:paraId="5681ACE1" w14:textId="77777777" w:rsidR="00E61F1D" w:rsidRPr="006910BE" w:rsidRDefault="00E61F1D" w:rsidP="00E61F1D">
            <w:pPr>
              <w:pStyle w:val="TAC"/>
              <w:rPr>
                <w:rFonts w:cs="Arial"/>
              </w:rPr>
            </w:pPr>
            <w:r w:rsidRPr="006910BE">
              <w:t>42</w:t>
            </w:r>
          </w:p>
        </w:tc>
        <w:tc>
          <w:tcPr>
            <w:tcW w:w="2952" w:type="dxa"/>
            <w:vAlign w:val="center"/>
          </w:tcPr>
          <w:p w14:paraId="47D210E0" w14:textId="77777777" w:rsidR="00E61F1D" w:rsidRPr="006910BE" w:rsidRDefault="00E61F1D" w:rsidP="00E61F1D">
            <w:pPr>
              <w:pStyle w:val="TAC"/>
              <w:rPr>
                <w:rFonts w:cs="Arial"/>
              </w:rPr>
            </w:pPr>
            <w:r w:rsidRPr="006910BE">
              <w:t>0.8</w:t>
            </w:r>
          </w:p>
        </w:tc>
      </w:tr>
      <w:tr w:rsidR="00E61F1D" w:rsidRPr="006910BE" w14:paraId="5CF6B6E7" w14:textId="77777777" w:rsidTr="00E61F1D">
        <w:trPr>
          <w:jc w:val="center"/>
        </w:trPr>
        <w:tc>
          <w:tcPr>
            <w:tcW w:w="2221" w:type="dxa"/>
            <w:vMerge/>
            <w:vAlign w:val="center"/>
          </w:tcPr>
          <w:p w14:paraId="474DAD44" w14:textId="77777777" w:rsidR="00E61F1D" w:rsidRPr="006910BE" w:rsidRDefault="00E61F1D" w:rsidP="00E61F1D">
            <w:pPr>
              <w:pStyle w:val="TAL"/>
            </w:pPr>
          </w:p>
        </w:tc>
        <w:tc>
          <w:tcPr>
            <w:tcW w:w="2952" w:type="dxa"/>
            <w:vAlign w:val="center"/>
          </w:tcPr>
          <w:p w14:paraId="09FCE86B" w14:textId="77777777" w:rsidR="00E61F1D" w:rsidRPr="006910BE" w:rsidRDefault="00E61F1D" w:rsidP="00E61F1D">
            <w:pPr>
              <w:pStyle w:val="TAC"/>
              <w:rPr>
                <w:rFonts w:cs="Arial"/>
              </w:rPr>
            </w:pPr>
            <w:r w:rsidRPr="006910BE">
              <w:t>n78</w:t>
            </w:r>
          </w:p>
        </w:tc>
        <w:tc>
          <w:tcPr>
            <w:tcW w:w="2952" w:type="dxa"/>
            <w:vAlign w:val="center"/>
          </w:tcPr>
          <w:p w14:paraId="466CF4C3" w14:textId="77777777" w:rsidR="00E61F1D" w:rsidRPr="006910BE" w:rsidRDefault="00E61F1D" w:rsidP="00E61F1D">
            <w:pPr>
              <w:pStyle w:val="TAC"/>
              <w:rPr>
                <w:rFonts w:cs="Arial"/>
              </w:rPr>
            </w:pPr>
            <w:r w:rsidRPr="006910BE">
              <w:t>0.8</w:t>
            </w:r>
          </w:p>
        </w:tc>
      </w:tr>
      <w:tr w:rsidR="00E61F1D" w:rsidRPr="006910BE" w14:paraId="59E1FAEF" w14:textId="77777777" w:rsidTr="00E61F1D">
        <w:trPr>
          <w:jc w:val="center"/>
        </w:trPr>
        <w:tc>
          <w:tcPr>
            <w:tcW w:w="2221" w:type="dxa"/>
            <w:vMerge w:val="restart"/>
            <w:vAlign w:val="center"/>
          </w:tcPr>
          <w:p w14:paraId="7FD3A27E" w14:textId="77777777" w:rsidR="00E61F1D" w:rsidRPr="006910BE" w:rsidRDefault="00E61F1D" w:rsidP="00E61F1D">
            <w:pPr>
              <w:pStyle w:val="TAL"/>
            </w:pPr>
            <w:r w:rsidRPr="006910BE">
              <w:t>DC_41-42_n78</w:t>
            </w:r>
          </w:p>
        </w:tc>
        <w:tc>
          <w:tcPr>
            <w:tcW w:w="2952" w:type="dxa"/>
            <w:vAlign w:val="center"/>
          </w:tcPr>
          <w:p w14:paraId="750DAF29" w14:textId="77777777" w:rsidR="00E61F1D" w:rsidRPr="006910BE" w:rsidRDefault="00E61F1D" w:rsidP="00E61F1D">
            <w:pPr>
              <w:pStyle w:val="TAC"/>
            </w:pPr>
            <w:r w:rsidRPr="006910BE">
              <w:t>41</w:t>
            </w:r>
          </w:p>
        </w:tc>
        <w:tc>
          <w:tcPr>
            <w:tcW w:w="2952" w:type="dxa"/>
            <w:vAlign w:val="center"/>
          </w:tcPr>
          <w:p w14:paraId="2905AD9C" w14:textId="77777777" w:rsidR="00E61F1D" w:rsidRPr="006910BE" w:rsidRDefault="00E61F1D" w:rsidP="00E61F1D">
            <w:pPr>
              <w:pStyle w:val="TAC"/>
            </w:pPr>
            <w:r w:rsidRPr="006910BE">
              <w:t>0.5</w:t>
            </w:r>
          </w:p>
        </w:tc>
      </w:tr>
      <w:tr w:rsidR="00E61F1D" w:rsidRPr="006910BE" w14:paraId="738C009D" w14:textId="77777777" w:rsidTr="00E61F1D">
        <w:trPr>
          <w:jc w:val="center"/>
        </w:trPr>
        <w:tc>
          <w:tcPr>
            <w:tcW w:w="2221" w:type="dxa"/>
            <w:vMerge/>
            <w:vAlign w:val="center"/>
          </w:tcPr>
          <w:p w14:paraId="4D6484AE" w14:textId="77777777" w:rsidR="00E61F1D" w:rsidRPr="006910BE" w:rsidRDefault="00E61F1D" w:rsidP="00E61F1D">
            <w:pPr>
              <w:pStyle w:val="TAL"/>
            </w:pPr>
          </w:p>
        </w:tc>
        <w:tc>
          <w:tcPr>
            <w:tcW w:w="2952" w:type="dxa"/>
            <w:vAlign w:val="center"/>
          </w:tcPr>
          <w:p w14:paraId="2442E998" w14:textId="77777777" w:rsidR="00E61F1D" w:rsidRPr="006910BE" w:rsidRDefault="00E61F1D" w:rsidP="00E61F1D">
            <w:pPr>
              <w:pStyle w:val="TAC"/>
            </w:pPr>
            <w:r w:rsidRPr="006910BE">
              <w:t>42</w:t>
            </w:r>
          </w:p>
        </w:tc>
        <w:tc>
          <w:tcPr>
            <w:tcW w:w="2952" w:type="dxa"/>
            <w:vAlign w:val="center"/>
          </w:tcPr>
          <w:p w14:paraId="360832A7" w14:textId="77777777" w:rsidR="00E61F1D" w:rsidRPr="006910BE" w:rsidRDefault="00E61F1D" w:rsidP="00E61F1D">
            <w:pPr>
              <w:pStyle w:val="TAC"/>
            </w:pPr>
            <w:r w:rsidRPr="006910BE">
              <w:t>0.8</w:t>
            </w:r>
          </w:p>
        </w:tc>
      </w:tr>
      <w:tr w:rsidR="00E61F1D" w:rsidRPr="006910BE" w14:paraId="00C0F80F" w14:textId="77777777" w:rsidTr="00E61F1D">
        <w:trPr>
          <w:jc w:val="center"/>
        </w:trPr>
        <w:tc>
          <w:tcPr>
            <w:tcW w:w="2221" w:type="dxa"/>
            <w:vMerge/>
            <w:vAlign w:val="center"/>
          </w:tcPr>
          <w:p w14:paraId="5D007FF8" w14:textId="77777777" w:rsidR="00E61F1D" w:rsidRPr="006910BE" w:rsidRDefault="00E61F1D" w:rsidP="00E61F1D">
            <w:pPr>
              <w:pStyle w:val="TAL"/>
            </w:pPr>
          </w:p>
        </w:tc>
        <w:tc>
          <w:tcPr>
            <w:tcW w:w="2952" w:type="dxa"/>
            <w:vAlign w:val="center"/>
          </w:tcPr>
          <w:p w14:paraId="773A2D86" w14:textId="77777777" w:rsidR="00E61F1D" w:rsidRPr="006910BE" w:rsidRDefault="00E61F1D" w:rsidP="00E61F1D">
            <w:pPr>
              <w:pStyle w:val="TAC"/>
            </w:pPr>
            <w:r w:rsidRPr="006910BE">
              <w:t>n78</w:t>
            </w:r>
          </w:p>
        </w:tc>
        <w:tc>
          <w:tcPr>
            <w:tcW w:w="2952" w:type="dxa"/>
            <w:vAlign w:val="center"/>
          </w:tcPr>
          <w:p w14:paraId="0DF1651E" w14:textId="77777777" w:rsidR="00E61F1D" w:rsidRPr="006910BE" w:rsidRDefault="00E61F1D" w:rsidP="00E61F1D">
            <w:pPr>
              <w:pStyle w:val="TAC"/>
            </w:pPr>
            <w:r w:rsidRPr="006910BE">
              <w:t>0.8</w:t>
            </w:r>
          </w:p>
        </w:tc>
      </w:tr>
      <w:tr w:rsidR="00E61F1D" w:rsidRPr="006910BE" w14:paraId="1C6AD019" w14:textId="77777777" w:rsidTr="00E61F1D">
        <w:trPr>
          <w:jc w:val="center"/>
        </w:trPr>
        <w:tc>
          <w:tcPr>
            <w:tcW w:w="2221" w:type="dxa"/>
            <w:vMerge w:val="restart"/>
            <w:vAlign w:val="center"/>
          </w:tcPr>
          <w:p w14:paraId="05F907DB" w14:textId="77777777" w:rsidR="00E61F1D" w:rsidRPr="006910BE" w:rsidRDefault="00E61F1D" w:rsidP="00E61F1D">
            <w:pPr>
              <w:pStyle w:val="TAL"/>
            </w:pPr>
            <w:r w:rsidRPr="00AB5139">
              <w:t>DC_66-(n)71</w:t>
            </w:r>
          </w:p>
        </w:tc>
        <w:tc>
          <w:tcPr>
            <w:tcW w:w="2952" w:type="dxa"/>
            <w:vAlign w:val="center"/>
          </w:tcPr>
          <w:p w14:paraId="3DAF1D13" w14:textId="77777777" w:rsidR="00E61F1D" w:rsidRPr="006910BE" w:rsidRDefault="00E61F1D" w:rsidP="00E61F1D">
            <w:pPr>
              <w:pStyle w:val="TAC"/>
            </w:pPr>
            <w:r w:rsidRPr="006910BE">
              <w:t>66</w:t>
            </w:r>
          </w:p>
        </w:tc>
        <w:tc>
          <w:tcPr>
            <w:tcW w:w="2952" w:type="dxa"/>
            <w:vAlign w:val="center"/>
          </w:tcPr>
          <w:p w14:paraId="01FB2FF1" w14:textId="77777777" w:rsidR="00E61F1D" w:rsidRPr="006910BE" w:rsidRDefault="00E61F1D" w:rsidP="00E61F1D">
            <w:pPr>
              <w:pStyle w:val="TAC"/>
            </w:pPr>
            <w:r w:rsidRPr="006910BE">
              <w:t>0.3</w:t>
            </w:r>
          </w:p>
        </w:tc>
      </w:tr>
      <w:tr w:rsidR="00E61F1D" w:rsidRPr="006910BE" w14:paraId="5D087DB1" w14:textId="77777777" w:rsidTr="00E61F1D">
        <w:trPr>
          <w:jc w:val="center"/>
        </w:trPr>
        <w:tc>
          <w:tcPr>
            <w:tcW w:w="2221" w:type="dxa"/>
            <w:vMerge/>
            <w:vAlign w:val="center"/>
          </w:tcPr>
          <w:p w14:paraId="48BE149E" w14:textId="77777777" w:rsidR="00E61F1D" w:rsidRPr="006910BE" w:rsidRDefault="00E61F1D" w:rsidP="00E61F1D">
            <w:pPr>
              <w:pStyle w:val="TAL"/>
            </w:pPr>
          </w:p>
        </w:tc>
        <w:tc>
          <w:tcPr>
            <w:tcW w:w="2952" w:type="dxa"/>
            <w:vAlign w:val="center"/>
          </w:tcPr>
          <w:p w14:paraId="3F29D175" w14:textId="77777777" w:rsidR="00E61F1D" w:rsidRPr="006910BE" w:rsidRDefault="00E61F1D" w:rsidP="00E61F1D">
            <w:pPr>
              <w:pStyle w:val="TAC"/>
            </w:pPr>
            <w:r w:rsidRPr="006910BE">
              <w:t>71</w:t>
            </w:r>
          </w:p>
        </w:tc>
        <w:tc>
          <w:tcPr>
            <w:tcW w:w="2952" w:type="dxa"/>
            <w:vMerge w:val="restart"/>
            <w:vAlign w:val="center"/>
          </w:tcPr>
          <w:p w14:paraId="42554A19" w14:textId="77777777" w:rsidR="00E61F1D" w:rsidRPr="006910BE" w:rsidRDefault="00E61F1D" w:rsidP="00E61F1D">
            <w:pPr>
              <w:pStyle w:val="TAC"/>
            </w:pPr>
            <w:r w:rsidRPr="006910BE">
              <w:t>0.3</w:t>
            </w:r>
          </w:p>
        </w:tc>
      </w:tr>
      <w:tr w:rsidR="00E61F1D" w:rsidRPr="006910BE" w14:paraId="6674BE05" w14:textId="77777777" w:rsidTr="00E61F1D">
        <w:trPr>
          <w:jc w:val="center"/>
        </w:trPr>
        <w:tc>
          <w:tcPr>
            <w:tcW w:w="2221" w:type="dxa"/>
            <w:vMerge/>
            <w:vAlign w:val="center"/>
          </w:tcPr>
          <w:p w14:paraId="29CADC9F" w14:textId="77777777" w:rsidR="00E61F1D" w:rsidRPr="006910BE" w:rsidRDefault="00E61F1D" w:rsidP="00E61F1D">
            <w:pPr>
              <w:pStyle w:val="TAL"/>
            </w:pPr>
          </w:p>
        </w:tc>
        <w:tc>
          <w:tcPr>
            <w:tcW w:w="2952" w:type="dxa"/>
            <w:vAlign w:val="center"/>
          </w:tcPr>
          <w:p w14:paraId="667E9A20" w14:textId="77777777" w:rsidR="00E61F1D" w:rsidRPr="006910BE" w:rsidRDefault="00E61F1D" w:rsidP="00E61F1D">
            <w:pPr>
              <w:pStyle w:val="TAC"/>
            </w:pPr>
            <w:r w:rsidRPr="006910BE">
              <w:t>n71</w:t>
            </w:r>
          </w:p>
        </w:tc>
        <w:tc>
          <w:tcPr>
            <w:tcW w:w="2952" w:type="dxa"/>
            <w:vMerge/>
            <w:vAlign w:val="center"/>
          </w:tcPr>
          <w:p w14:paraId="21EB99B7" w14:textId="77777777" w:rsidR="00E61F1D" w:rsidRPr="006910BE" w:rsidRDefault="00E61F1D" w:rsidP="00E61F1D">
            <w:pPr>
              <w:pStyle w:val="TAC"/>
            </w:pPr>
          </w:p>
        </w:tc>
      </w:tr>
      <w:tr w:rsidR="00E61F1D" w:rsidRPr="006910BE" w14:paraId="58270780" w14:textId="77777777" w:rsidTr="00E61F1D">
        <w:trPr>
          <w:jc w:val="center"/>
        </w:trPr>
        <w:tc>
          <w:tcPr>
            <w:tcW w:w="8125" w:type="dxa"/>
            <w:gridSpan w:val="3"/>
            <w:vAlign w:val="center"/>
          </w:tcPr>
          <w:p w14:paraId="27AABD07" w14:textId="77777777" w:rsidR="00E61F1D" w:rsidRPr="006910BE" w:rsidRDefault="00E61F1D" w:rsidP="00E61F1D">
            <w:pPr>
              <w:pStyle w:val="TAN"/>
            </w:pPr>
            <w:r w:rsidRPr="006910BE">
              <w:t>NOTE 1:</w:t>
            </w:r>
            <w:r w:rsidRPr="006910BE">
              <w:tab/>
              <w:t xml:space="preserve">The requirement is applied for UE transmitting on the frequency range of 2545-2690 </w:t>
            </w:r>
            <w:proofErr w:type="spellStart"/>
            <w:r w:rsidRPr="006910BE">
              <w:t>MHz.</w:t>
            </w:r>
            <w:proofErr w:type="spellEnd"/>
          </w:p>
          <w:p w14:paraId="5C228F02" w14:textId="77777777" w:rsidR="00E61F1D" w:rsidRPr="006910BE" w:rsidRDefault="00E61F1D" w:rsidP="00E61F1D">
            <w:pPr>
              <w:keepNext/>
              <w:keepLines/>
              <w:spacing w:after="0"/>
              <w:ind w:left="851" w:hanging="851"/>
              <w:rPr>
                <w:rFonts w:ascii="Arial" w:hAnsi="Arial"/>
                <w:sz w:val="18"/>
              </w:rPr>
            </w:pPr>
            <w:r w:rsidRPr="006910BE">
              <w:t>NOTE 2:</w:t>
            </w:r>
            <w:r w:rsidRPr="006910BE">
              <w:tab/>
              <w:t xml:space="preserve">The requirement is applied for UE transmitting on the frequency range of 2496-2545 </w:t>
            </w:r>
            <w:proofErr w:type="spellStart"/>
            <w:r w:rsidRPr="006910BE">
              <w:t>MHz.</w:t>
            </w:r>
            <w:proofErr w:type="spellEnd"/>
          </w:p>
          <w:p w14:paraId="34D514EC" w14:textId="77777777" w:rsidR="00E61F1D" w:rsidRPr="006910BE" w:rsidRDefault="00E61F1D" w:rsidP="00E61F1D">
            <w:pPr>
              <w:pStyle w:val="TAN"/>
              <w:rPr>
                <w:rFonts w:cs="Arial"/>
                <w:szCs w:val="18"/>
              </w:rPr>
            </w:pPr>
            <w:r w:rsidRPr="006910BE">
              <w:rPr>
                <w:rFonts w:cs="Arial"/>
                <w:szCs w:val="18"/>
              </w:rPr>
              <w:t>NOTE 3:</w:t>
            </w:r>
            <w:r w:rsidRPr="006910BE">
              <w:rPr>
                <w:rFonts w:cs="Arial"/>
                <w:szCs w:val="18"/>
              </w:rPr>
              <w:tab/>
            </w:r>
            <w:r w:rsidRPr="006910BE">
              <w:rPr>
                <w:rFonts w:cs="Arial"/>
                <w:szCs w:val="18"/>
                <w:lang w:eastAsia="zh-CN"/>
              </w:rPr>
              <w:t>The requirement</w:t>
            </w:r>
            <w:r w:rsidRPr="006910BE">
              <w:rPr>
                <w:rFonts w:cs="Arial"/>
                <w:szCs w:val="18"/>
              </w:rPr>
              <w:t xml:space="preserve"> is applied for UE transmitting on the frequency range of 25</w:t>
            </w:r>
            <w:r w:rsidRPr="006910BE">
              <w:rPr>
                <w:rFonts w:cs="Arial"/>
                <w:szCs w:val="18"/>
                <w:lang w:eastAsia="zh-CN"/>
              </w:rPr>
              <w:t>1</w:t>
            </w:r>
            <w:r w:rsidRPr="006910BE">
              <w:rPr>
                <w:rFonts w:cs="Arial"/>
                <w:szCs w:val="18"/>
              </w:rPr>
              <w:t>5 – 26</w:t>
            </w:r>
            <w:r w:rsidRPr="006910BE">
              <w:rPr>
                <w:rFonts w:cs="Arial"/>
                <w:szCs w:val="18"/>
                <w:lang w:eastAsia="zh-CN"/>
              </w:rPr>
              <w:t>90 </w:t>
            </w:r>
            <w:proofErr w:type="spellStart"/>
            <w:r w:rsidRPr="006910BE">
              <w:rPr>
                <w:rFonts w:cs="Arial"/>
                <w:szCs w:val="18"/>
              </w:rPr>
              <w:t>MHz.</w:t>
            </w:r>
            <w:proofErr w:type="spellEnd"/>
          </w:p>
          <w:p w14:paraId="6D90695D" w14:textId="77777777" w:rsidR="00E61F1D" w:rsidRPr="006910BE" w:rsidRDefault="00E61F1D" w:rsidP="00E61F1D">
            <w:pPr>
              <w:pStyle w:val="TAN"/>
            </w:pPr>
            <w:r w:rsidRPr="006910BE">
              <w:rPr>
                <w:rFonts w:cs="Arial"/>
              </w:rPr>
              <w:t>NOTE 4:</w:t>
            </w:r>
            <w:r w:rsidRPr="006910BE">
              <w:rPr>
                <w:rFonts w:cs="Arial"/>
                <w:lang w:eastAsia="ja-JP"/>
              </w:rPr>
              <w:tab/>
            </w:r>
            <w:r w:rsidRPr="006910BE">
              <w:rPr>
                <w:rFonts w:cs="Arial"/>
                <w:lang w:eastAsia="zh-CN"/>
              </w:rPr>
              <w:t>The requirement</w:t>
            </w:r>
            <w:r w:rsidRPr="006910BE">
              <w:rPr>
                <w:rFonts w:cs="Arial"/>
              </w:rPr>
              <w:t xml:space="preserve"> is applied for UE transmitting on the frequency range of 2496 – 25</w:t>
            </w:r>
            <w:r w:rsidRPr="006910BE">
              <w:rPr>
                <w:rFonts w:cs="Arial"/>
                <w:lang w:eastAsia="zh-CN"/>
              </w:rPr>
              <w:t>1</w:t>
            </w:r>
            <w:r w:rsidRPr="006910BE">
              <w:rPr>
                <w:rFonts w:cs="Arial"/>
              </w:rPr>
              <w:t>5 </w:t>
            </w:r>
            <w:proofErr w:type="spellStart"/>
            <w:r w:rsidRPr="006910BE">
              <w:rPr>
                <w:rFonts w:cs="Arial"/>
              </w:rPr>
              <w:t>MHz.</w:t>
            </w:r>
            <w:proofErr w:type="spellEnd"/>
          </w:p>
        </w:tc>
      </w:tr>
    </w:tbl>
    <w:p w14:paraId="6C5796EF" w14:textId="77777777" w:rsidR="0055792F" w:rsidRPr="006910BE" w:rsidRDefault="0055792F" w:rsidP="0055792F"/>
    <w:p w14:paraId="431C7A35" w14:textId="77777777" w:rsidR="004C23CE" w:rsidRPr="00F148FB"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D91C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B4429" w14:textId="77777777" w:rsidR="00C06A93" w:rsidRDefault="00C06A93">
      <w:r>
        <w:separator/>
      </w:r>
    </w:p>
  </w:endnote>
  <w:endnote w:type="continuationSeparator" w:id="0">
    <w:p w14:paraId="6951AE5D" w14:textId="77777777" w:rsidR="00C06A93" w:rsidRDefault="00C06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0E825" w14:textId="77777777" w:rsidR="00C06A93" w:rsidRDefault="00C06A93">
      <w:r>
        <w:separator/>
      </w:r>
    </w:p>
  </w:footnote>
  <w:footnote w:type="continuationSeparator" w:id="0">
    <w:p w14:paraId="36750815" w14:textId="77777777" w:rsidR="00C06A93" w:rsidRDefault="00C06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4244" w:rsidRDefault="00E942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94244" w:rsidRDefault="00E9424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94244" w:rsidRDefault="00E9424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94244" w:rsidRDefault="00E9424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516E3D"/>
    <w:multiLevelType w:val="hybridMultilevel"/>
    <w:tmpl w:val="6C50DBD4"/>
    <w:lvl w:ilvl="0" w:tplc="F0C8E58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16480B"/>
    <w:multiLevelType w:val="hybridMultilevel"/>
    <w:tmpl w:val="B902245A"/>
    <w:lvl w:ilvl="0" w:tplc="B080C3D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4"/>
  </w:num>
  <w:num w:numId="4">
    <w:abstractNumId w:val="22"/>
  </w:num>
  <w:num w:numId="5">
    <w:abstractNumId w:val="16"/>
  </w:num>
  <w:num w:numId="6">
    <w:abstractNumId w:val="35"/>
  </w:num>
  <w:num w:numId="7">
    <w:abstractNumId w:val="3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20"/>
  </w:num>
  <w:num w:numId="14">
    <w:abstractNumId w:val="13"/>
  </w:num>
  <w:num w:numId="15">
    <w:abstractNumId w:val="3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7"/>
  </w:num>
  <w:num w:numId="24">
    <w:abstractNumId w:val="29"/>
  </w:num>
  <w:num w:numId="25">
    <w:abstractNumId w:val="7"/>
  </w:num>
  <w:num w:numId="26">
    <w:abstractNumId w:val="31"/>
  </w:num>
  <w:num w:numId="27">
    <w:abstractNumId w:val="37"/>
  </w:num>
  <w:num w:numId="28">
    <w:abstractNumId w:val="11"/>
  </w:num>
  <w:num w:numId="29">
    <w:abstractNumId w:val="34"/>
  </w:num>
  <w:num w:numId="30">
    <w:abstractNumId w:val="9"/>
  </w:num>
  <w:num w:numId="31">
    <w:abstractNumId w:val="6"/>
  </w:num>
  <w:num w:numId="32">
    <w:abstractNumId w:val="30"/>
  </w:num>
  <w:num w:numId="33">
    <w:abstractNumId w:val="32"/>
  </w:num>
  <w:num w:numId="34">
    <w:abstractNumId w:val="36"/>
  </w:num>
  <w:num w:numId="35">
    <w:abstractNumId w:val="19"/>
  </w:num>
  <w:num w:numId="36">
    <w:abstractNumId w:val="14"/>
  </w:num>
  <w:num w:numId="37">
    <w:abstractNumId w:val="2"/>
  </w:num>
  <w:num w:numId="38">
    <w:abstractNumId w:val="8"/>
  </w:num>
  <w:num w:numId="39">
    <w:abstractNumId w:val="15"/>
  </w:num>
  <w:num w:numId="40">
    <w:abstractNumId w:val="17"/>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3"/>
  </w:num>
  <w:num w:numId="44">
    <w:abstractNumId w:val="24"/>
  </w:num>
  <w:num w:numId="45">
    <w:abstractNumId w:val="26"/>
  </w:num>
  <w:num w:numId="46">
    <w:abstractNumId w:val="2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E4A"/>
    <w:rsid w:val="00024753"/>
    <w:rsid w:val="00024FFF"/>
    <w:rsid w:val="000276E6"/>
    <w:rsid w:val="0003773D"/>
    <w:rsid w:val="00041628"/>
    <w:rsid w:val="00044457"/>
    <w:rsid w:val="00044811"/>
    <w:rsid w:val="00046A7A"/>
    <w:rsid w:val="00051A3D"/>
    <w:rsid w:val="00057393"/>
    <w:rsid w:val="000624E9"/>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763D"/>
    <w:rsid w:val="000F2222"/>
    <w:rsid w:val="000F4959"/>
    <w:rsid w:val="0010708F"/>
    <w:rsid w:val="00111964"/>
    <w:rsid w:val="001138AE"/>
    <w:rsid w:val="00114A22"/>
    <w:rsid w:val="00116DB5"/>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50E"/>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30CA"/>
    <w:rsid w:val="00274BA1"/>
    <w:rsid w:val="00275D12"/>
    <w:rsid w:val="002837FD"/>
    <w:rsid w:val="00284FEB"/>
    <w:rsid w:val="002860C4"/>
    <w:rsid w:val="00292837"/>
    <w:rsid w:val="002A02E8"/>
    <w:rsid w:val="002A1F77"/>
    <w:rsid w:val="002B4825"/>
    <w:rsid w:val="002B5741"/>
    <w:rsid w:val="002B63E4"/>
    <w:rsid w:val="002B6FF5"/>
    <w:rsid w:val="002C29C7"/>
    <w:rsid w:val="002C55BA"/>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33A57"/>
    <w:rsid w:val="00334B68"/>
    <w:rsid w:val="00341889"/>
    <w:rsid w:val="00343D4C"/>
    <w:rsid w:val="003609EF"/>
    <w:rsid w:val="0036231A"/>
    <w:rsid w:val="00364499"/>
    <w:rsid w:val="003660AF"/>
    <w:rsid w:val="00374DD4"/>
    <w:rsid w:val="00390F0A"/>
    <w:rsid w:val="00396602"/>
    <w:rsid w:val="003B5ECE"/>
    <w:rsid w:val="003B73FB"/>
    <w:rsid w:val="003C3143"/>
    <w:rsid w:val="003C4F14"/>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74A9"/>
    <w:rsid w:val="004E241C"/>
    <w:rsid w:val="004E3B6F"/>
    <w:rsid w:val="004E702A"/>
    <w:rsid w:val="004F35A1"/>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792F"/>
    <w:rsid w:val="00557E32"/>
    <w:rsid w:val="00563603"/>
    <w:rsid w:val="00563B60"/>
    <w:rsid w:val="00565512"/>
    <w:rsid w:val="005668F9"/>
    <w:rsid w:val="005674FB"/>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B76E6"/>
    <w:rsid w:val="005C3071"/>
    <w:rsid w:val="005C5583"/>
    <w:rsid w:val="005E2BA7"/>
    <w:rsid w:val="005E2C44"/>
    <w:rsid w:val="005F0123"/>
    <w:rsid w:val="005F4326"/>
    <w:rsid w:val="005F67F1"/>
    <w:rsid w:val="00606E9C"/>
    <w:rsid w:val="006101FC"/>
    <w:rsid w:val="0061436E"/>
    <w:rsid w:val="00621188"/>
    <w:rsid w:val="006257ED"/>
    <w:rsid w:val="00625AC8"/>
    <w:rsid w:val="0063057E"/>
    <w:rsid w:val="00631571"/>
    <w:rsid w:val="006364FF"/>
    <w:rsid w:val="00643554"/>
    <w:rsid w:val="006548EA"/>
    <w:rsid w:val="00655F41"/>
    <w:rsid w:val="0065704B"/>
    <w:rsid w:val="0066025C"/>
    <w:rsid w:val="00665C47"/>
    <w:rsid w:val="00670573"/>
    <w:rsid w:val="00672BE3"/>
    <w:rsid w:val="00690E63"/>
    <w:rsid w:val="00695808"/>
    <w:rsid w:val="006B46FB"/>
    <w:rsid w:val="006C78A7"/>
    <w:rsid w:val="006D1681"/>
    <w:rsid w:val="006D5B47"/>
    <w:rsid w:val="006D62FE"/>
    <w:rsid w:val="006E0041"/>
    <w:rsid w:val="006E031A"/>
    <w:rsid w:val="006E21FB"/>
    <w:rsid w:val="006E2F56"/>
    <w:rsid w:val="006E500B"/>
    <w:rsid w:val="006E6C4A"/>
    <w:rsid w:val="006F1B7A"/>
    <w:rsid w:val="006F69D7"/>
    <w:rsid w:val="00703AD4"/>
    <w:rsid w:val="00704493"/>
    <w:rsid w:val="007051FF"/>
    <w:rsid w:val="00711AFC"/>
    <w:rsid w:val="00711B5E"/>
    <w:rsid w:val="00725E2B"/>
    <w:rsid w:val="00731A89"/>
    <w:rsid w:val="007351FD"/>
    <w:rsid w:val="00740B2B"/>
    <w:rsid w:val="0074315C"/>
    <w:rsid w:val="00743B89"/>
    <w:rsid w:val="0075230E"/>
    <w:rsid w:val="007538AF"/>
    <w:rsid w:val="00764900"/>
    <w:rsid w:val="00766ECB"/>
    <w:rsid w:val="007720FD"/>
    <w:rsid w:val="00784818"/>
    <w:rsid w:val="00785B5A"/>
    <w:rsid w:val="00792342"/>
    <w:rsid w:val="007977A8"/>
    <w:rsid w:val="007A17FD"/>
    <w:rsid w:val="007A451B"/>
    <w:rsid w:val="007B1C59"/>
    <w:rsid w:val="007B1F5E"/>
    <w:rsid w:val="007B30E3"/>
    <w:rsid w:val="007B512A"/>
    <w:rsid w:val="007C1DF3"/>
    <w:rsid w:val="007C2097"/>
    <w:rsid w:val="007C6DD1"/>
    <w:rsid w:val="007D1A26"/>
    <w:rsid w:val="007D2D66"/>
    <w:rsid w:val="007D6A07"/>
    <w:rsid w:val="007E33DD"/>
    <w:rsid w:val="007F10BF"/>
    <w:rsid w:val="007F46CE"/>
    <w:rsid w:val="007F617E"/>
    <w:rsid w:val="007F7259"/>
    <w:rsid w:val="0080232E"/>
    <w:rsid w:val="00802C3D"/>
    <w:rsid w:val="008040A8"/>
    <w:rsid w:val="00807F92"/>
    <w:rsid w:val="00816EDE"/>
    <w:rsid w:val="0082210D"/>
    <w:rsid w:val="0082239B"/>
    <w:rsid w:val="00824635"/>
    <w:rsid w:val="008279FA"/>
    <w:rsid w:val="00834403"/>
    <w:rsid w:val="008357E8"/>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43E02"/>
    <w:rsid w:val="009550D8"/>
    <w:rsid w:val="0095770C"/>
    <w:rsid w:val="009777D9"/>
    <w:rsid w:val="009800BF"/>
    <w:rsid w:val="00985B6B"/>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01F9"/>
    <w:rsid w:val="009D4C2E"/>
    <w:rsid w:val="009D5805"/>
    <w:rsid w:val="009D6AD2"/>
    <w:rsid w:val="009E3297"/>
    <w:rsid w:val="009E520C"/>
    <w:rsid w:val="009E5FE7"/>
    <w:rsid w:val="009E6537"/>
    <w:rsid w:val="009F2A8A"/>
    <w:rsid w:val="009F734F"/>
    <w:rsid w:val="00A0286E"/>
    <w:rsid w:val="00A057B6"/>
    <w:rsid w:val="00A173DA"/>
    <w:rsid w:val="00A177A0"/>
    <w:rsid w:val="00A23730"/>
    <w:rsid w:val="00A246B6"/>
    <w:rsid w:val="00A27690"/>
    <w:rsid w:val="00A31AC0"/>
    <w:rsid w:val="00A3712D"/>
    <w:rsid w:val="00A466EE"/>
    <w:rsid w:val="00A472EA"/>
    <w:rsid w:val="00A47E70"/>
    <w:rsid w:val="00A50CF0"/>
    <w:rsid w:val="00A766FB"/>
    <w:rsid w:val="00A7671C"/>
    <w:rsid w:val="00A81E61"/>
    <w:rsid w:val="00A9013D"/>
    <w:rsid w:val="00A91114"/>
    <w:rsid w:val="00A93E3A"/>
    <w:rsid w:val="00AA23A8"/>
    <w:rsid w:val="00AA23C8"/>
    <w:rsid w:val="00AA2B8A"/>
    <w:rsid w:val="00AA2CBC"/>
    <w:rsid w:val="00AA7797"/>
    <w:rsid w:val="00AB0972"/>
    <w:rsid w:val="00AC24C3"/>
    <w:rsid w:val="00AC4BB7"/>
    <w:rsid w:val="00AC5820"/>
    <w:rsid w:val="00AC776A"/>
    <w:rsid w:val="00AD1CD8"/>
    <w:rsid w:val="00AD4563"/>
    <w:rsid w:val="00AD6515"/>
    <w:rsid w:val="00AD6903"/>
    <w:rsid w:val="00AE0B9D"/>
    <w:rsid w:val="00AE47D3"/>
    <w:rsid w:val="00AE654E"/>
    <w:rsid w:val="00AF60FC"/>
    <w:rsid w:val="00B00972"/>
    <w:rsid w:val="00B01107"/>
    <w:rsid w:val="00B06499"/>
    <w:rsid w:val="00B07FAC"/>
    <w:rsid w:val="00B17E9A"/>
    <w:rsid w:val="00B258BB"/>
    <w:rsid w:val="00B317BB"/>
    <w:rsid w:val="00B33002"/>
    <w:rsid w:val="00B34CA6"/>
    <w:rsid w:val="00B406E8"/>
    <w:rsid w:val="00B52CF4"/>
    <w:rsid w:val="00B5554E"/>
    <w:rsid w:val="00B67B97"/>
    <w:rsid w:val="00B713BC"/>
    <w:rsid w:val="00B73201"/>
    <w:rsid w:val="00B7343B"/>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06A93"/>
    <w:rsid w:val="00C07748"/>
    <w:rsid w:val="00C1260B"/>
    <w:rsid w:val="00C157C9"/>
    <w:rsid w:val="00C21D57"/>
    <w:rsid w:val="00C240F3"/>
    <w:rsid w:val="00C26B36"/>
    <w:rsid w:val="00C3441B"/>
    <w:rsid w:val="00C4433E"/>
    <w:rsid w:val="00C45124"/>
    <w:rsid w:val="00C45DB6"/>
    <w:rsid w:val="00C54AAC"/>
    <w:rsid w:val="00C5749F"/>
    <w:rsid w:val="00C6284C"/>
    <w:rsid w:val="00C62A23"/>
    <w:rsid w:val="00C660A7"/>
    <w:rsid w:val="00C66BA2"/>
    <w:rsid w:val="00C80411"/>
    <w:rsid w:val="00C83A67"/>
    <w:rsid w:val="00C86DA5"/>
    <w:rsid w:val="00C95985"/>
    <w:rsid w:val="00CA1403"/>
    <w:rsid w:val="00CA2E45"/>
    <w:rsid w:val="00CA3DFC"/>
    <w:rsid w:val="00CB0DA2"/>
    <w:rsid w:val="00CB2337"/>
    <w:rsid w:val="00CC472B"/>
    <w:rsid w:val="00CC5026"/>
    <w:rsid w:val="00CC68D0"/>
    <w:rsid w:val="00CD21C3"/>
    <w:rsid w:val="00CD3AA2"/>
    <w:rsid w:val="00CD4D51"/>
    <w:rsid w:val="00CD5AE3"/>
    <w:rsid w:val="00CD7C08"/>
    <w:rsid w:val="00CE4D5B"/>
    <w:rsid w:val="00CE5096"/>
    <w:rsid w:val="00CE6B74"/>
    <w:rsid w:val="00CE6C2E"/>
    <w:rsid w:val="00CF3D23"/>
    <w:rsid w:val="00D0055C"/>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848E1"/>
    <w:rsid w:val="00D91C1E"/>
    <w:rsid w:val="00D9288C"/>
    <w:rsid w:val="00D94D5D"/>
    <w:rsid w:val="00D96A94"/>
    <w:rsid w:val="00DA2EA8"/>
    <w:rsid w:val="00DA3608"/>
    <w:rsid w:val="00DA41B9"/>
    <w:rsid w:val="00DA63A7"/>
    <w:rsid w:val="00DC1B79"/>
    <w:rsid w:val="00DC3220"/>
    <w:rsid w:val="00DC4BE5"/>
    <w:rsid w:val="00DD1860"/>
    <w:rsid w:val="00DD51E5"/>
    <w:rsid w:val="00DD59D8"/>
    <w:rsid w:val="00DD6961"/>
    <w:rsid w:val="00DE100A"/>
    <w:rsid w:val="00DE34CF"/>
    <w:rsid w:val="00DE4E58"/>
    <w:rsid w:val="00DE7BEA"/>
    <w:rsid w:val="00DF3FD8"/>
    <w:rsid w:val="00E07D76"/>
    <w:rsid w:val="00E131F7"/>
    <w:rsid w:val="00E13F3D"/>
    <w:rsid w:val="00E14E5B"/>
    <w:rsid w:val="00E2065E"/>
    <w:rsid w:val="00E20CF4"/>
    <w:rsid w:val="00E21773"/>
    <w:rsid w:val="00E21959"/>
    <w:rsid w:val="00E21D4E"/>
    <w:rsid w:val="00E271BC"/>
    <w:rsid w:val="00E3205F"/>
    <w:rsid w:val="00E346CD"/>
    <w:rsid w:val="00E34898"/>
    <w:rsid w:val="00E41A79"/>
    <w:rsid w:val="00E43725"/>
    <w:rsid w:val="00E45605"/>
    <w:rsid w:val="00E61F1D"/>
    <w:rsid w:val="00E6284D"/>
    <w:rsid w:val="00E64AFA"/>
    <w:rsid w:val="00E66BD7"/>
    <w:rsid w:val="00E76A3D"/>
    <w:rsid w:val="00E84A72"/>
    <w:rsid w:val="00E85F4C"/>
    <w:rsid w:val="00E87790"/>
    <w:rsid w:val="00E916D3"/>
    <w:rsid w:val="00E939D0"/>
    <w:rsid w:val="00E93BA3"/>
    <w:rsid w:val="00E94244"/>
    <w:rsid w:val="00EB09B7"/>
    <w:rsid w:val="00ED1A28"/>
    <w:rsid w:val="00ED1EB0"/>
    <w:rsid w:val="00ED321A"/>
    <w:rsid w:val="00ED6027"/>
    <w:rsid w:val="00ED681A"/>
    <w:rsid w:val="00EE081D"/>
    <w:rsid w:val="00EE7D7C"/>
    <w:rsid w:val="00F01797"/>
    <w:rsid w:val="00F06795"/>
    <w:rsid w:val="00F10012"/>
    <w:rsid w:val="00F148FB"/>
    <w:rsid w:val="00F2455F"/>
    <w:rsid w:val="00F25D98"/>
    <w:rsid w:val="00F300FB"/>
    <w:rsid w:val="00F32629"/>
    <w:rsid w:val="00F34995"/>
    <w:rsid w:val="00F3755A"/>
    <w:rsid w:val="00F43589"/>
    <w:rsid w:val="00F46AF4"/>
    <w:rsid w:val="00F5290F"/>
    <w:rsid w:val="00F54E44"/>
    <w:rsid w:val="00F55EE9"/>
    <w:rsid w:val="00F56B36"/>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5A4"/>
    <w:rsid w:val="00FD5B86"/>
    <w:rsid w:val="00FE314E"/>
    <w:rsid w:val="00FE3395"/>
    <w:rsid w:val="00FE616C"/>
    <w:rsid w:val="00FE7065"/>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E95D3-5203-4F07-94BA-DF9D3206F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999</Words>
  <Characters>5698</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5</cp:revision>
  <cp:lastPrinted>1899-12-31T23:00:00Z</cp:lastPrinted>
  <dcterms:created xsi:type="dcterms:W3CDTF">2023-03-01T07:20:00Z</dcterms:created>
  <dcterms:modified xsi:type="dcterms:W3CDTF">2023-03-01T07:39:00Z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